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13E62562"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0E01F7" w:rsidRPr="000E01F7">
        <w:rPr>
          <w:rFonts w:ascii="Arial" w:hAnsi="Arial" w:cs="Arial"/>
          <w:b/>
          <w:bCs/>
          <w:sz w:val="24"/>
          <w:szCs w:val="24"/>
        </w:rPr>
        <w:t>S2-2400317</w:t>
      </w:r>
      <w:ins w:id="2" w:author="Nokia_r01" w:date="2024-01-22T17:18:00Z">
        <w:r w:rsidR="00703D15">
          <w:rPr>
            <w:rFonts w:ascii="Arial" w:hAnsi="Arial" w:cs="Arial"/>
            <w:b/>
            <w:bCs/>
            <w:sz w:val="24"/>
            <w:szCs w:val="24"/>
          </w:rPr>
          <w:t>r0</w:t>
        </w:r>
        <w:del w:id="3" w:author="Nokia_r02Merging" w:date="2024-01-24T12:19:00Z">
          <w:r w:rsidR="00703D15" w:rsidDel="00A6371C">
            <w:rPr>
              <w:rFonts w:ascii="Arial" w:hAnsi="Arial" w:cs="Arial"/>
              <w:b/>
              <w:bCs/>
              <w:sz w:val="24"/>
              <w:szCs w:val="24"/>
            </w:rPr>
            <w:delText>1</w:delText>
          </w:r>
        </w:del>
      </w:ins>
      <w:ins w:id="4" w:author="vivo_rrr" w:date="2024-01-24T14:37:00Z">
        <w:del w:id="5" w:author="Nokia_r02" w:date="2024-01-24T19:26:00Z">
          <w:r w:rsidR="008B739E" w:rsidDel="009A70F4">
            <w:rPr>
              <w:rFonts w:ascii="Arial" w:hAnsi="Arial" w:cs="Arial"/>
              <w:b/>
              <w:bCs/>
              <w:sz w:val="24"/>
              <w:szCs w:val="24"/>
            </w:rPr>
            <w:delText>4</w:delText>
          </w:r>
        </w:del>
      </w:ins>
      <w:ins w:id="6" w:author="Nokia_r02" w:date="2024-01-24T19:26:00Z">
        <w:del w:id="7" w:author="Nokia_r04" w:date="2024-01-25T07:39:00Z">
          <w:r w:rsidR="009A70F4" w:rsidDel="00277E36">
            <w:rPr>
              <w:rFonts w:ascii="Arial" w:hAnsi="Arial" w:cs="Arial"/>
              <w:b/>
              <w:bCs/>
              <w:sz w:val="24"/>
              <w:szCs w:val="24"/>
            </w:rPr>
            <w:delText>3</w:delText>
          </w:r>
        </w:del>
      </w:ins>
      <w:ins w:id="8" w:author="Nokia_r04" w:date="2024-01-25T07:39:00Z">
        <w:r w:rsidR="00277E36">
          <w:rPr>
            <w:rFonts w:ascii="Arial" w:hAnsi="Arial" w:cs="Arial"/>
            <w:b/>
            <w:bCs/>
            <w:sz w:val="24"/>
            <w:szCs w:val="24"/>
          </w:rPr>
          <w:t>4</w:t>
        </w:r>
      </w:ins>
      <w:ins w:id="9" w:author="Nokia_r02Merging" w:date="2024-01-24T12:19:00Z">
        <w:del w:id="10" w:author="vivo_rrr" w:date="2024-01-24T14:31:00Z">
          <w:r w:rsidR="00A6371C" w:rsidDel="008B739E">
            <w:rPr>
              <w:rFonts w:ascii="Arial" w:hAnsi="Arial" w:cs="Arial"/>
              <w:b/>
              <w:bCs/>
              <w:sz w:val="24"/>
              <w:szCs w:val="24"/>
            </w:rPr>
            <w:delText>2</w:delText>
          </w:r>
        </w:del>
      </w:ins>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35F3DB25" w:rsidR="005D4E7D" w:rsidRPr="00497225" w:rsidRDefault="005D4E7D" w:rsidP="3B3D26B1">
      <w:pPr>
        <w:ind w:left="2127" w:hanging="2127"/>
        <w:rPr>
          <w:rFonts w:ascii="Arial" w:hAnsi="Arial" w:cs="Arial"/>
          <w:iCs/>
          <w:lang w:eastAsia="zh-CN"/>
        </w:rPr>
      </w:pPr>
      <w:r w:rsidRPr="3B3D26B1">
        <w:rPr>
          <w:rFonts w:ascii="Arial" w:hAnsi="Arial" w:cs="Arial"/>
          <w:b/>
          <w:bCs/>
        </w:rPr>
        <w:t>Title:</w:t>
      </w:r>
      <w:r>
        <w:tab/>
      </w:r>
      <w:bookmarkStart w:id="11" w:name="_Hlk149303547"/>
      <w:r w:rsidR="000F187F">
        <w:rPr>
          <w:rFonts w:ascii="Arial" w:hAnsi="Arial" w:cs="Arial"/>
          <w:b/>
          <w:bCs/>
        </w:rPr>
        <w:t>KI #2</w:t>
      </w:r>
      <w:r w:rsidR="00F62221">
        <w:rPr>
          <w:rFonts w:ascii="Arial" w:hAnsi="Arial" w:cs="Arial"/>
          <w:b/>
          <w:bCs/>
        </w:rPr>
        <w:t>:</w:t>
      </w:r>
      <w:r w:rsidR="000F187F">
        <w:rPr>
          <w:rFonts w:ascii="Arial" w:hAnsi="Arial" w:cs="Arial"/>
          <w:b/>
          <w:bCs/>
        </w:rPr>
        <w:t xml:space="preserve"> New Sol</w:t>
      </w:r>
      <w:r w:rsidR="000F187F">
        <w:rPr>
          <w:rFonts w:ascii="Arial" w:hAnsi="Arial" w:cs="Arial"/>
        </w:rPr>
        <w:t>:</w:t>
      </w:r>
      <w:bookmarkStart w:id="12" w:name="_Hlk149563730"/>
      <w:r w:rsidR="000F187F">
        <w:rPr>
          <w:rFonts w:ascii="Arial" w:hAnsi="Arial" w:cs="Arial"/>
          <w:b/>
        </w:rPr>
        <w:t xml:space="preserve"> </w:t>
      </w:r>
      <w:bookmarkEnd w:id="11"/>
      <w:bookmarkEnd w:id="12"/>
      <w:del w:id="13" w:author="Nokia_r02Merging" w:date="2024-01-24T12:42:00Z">
        <w:r w:rsidR="00497225" w:rsidRPr="00497225" w:rsidDel="004C0F06">
          <w:rPr>
            <w:rFonts w:ascii="Arial" w:hAnsi="Arial" w:cs="Arial"/>
            <w:iCs/>
            <w:lang w:eastAsia="zh-CN"/>
          </w:rPr>
          <w:delText>MME Split Architecture for S&amp;F</w:delText>
        </w:r>
      </w:del>
      <w:ins w:id="14" w:author="Nokia_r02Merging" w:date="2024-01-24T12:42:00Z">
        <w:r w:rsidR="004C0F06">
          <w:rPr>
            <w:rFonts w:ascii="Arial" w:hAnsi="Arial" w:cs="Arial"/>
            <w:iCs/>
            <w:lang w:eastAsia="zh-CN"/>
          </w:rPr>
          <w:t>Control plane architecture and procedure for S&amp;F</w:t>
        </w:r>
      </w:ins>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5EC194F4"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r w:rsidR="00FF6DA4" w:rsidRPr="00634133">
        <w:rPr>
          <w:rFonts w:ascii="Arial" w:hAnsi="Arial" w:cs="Arial"/>
          <w:iCs/>
          <w:lang w:eastAsia="zh-CN"/>
        </w:rPr>
        <w:t>operation.</w:t>
      </w:r>
    </w:p>
    <w:p w14:paraId="0DB9360F" w14:textId="714B3D3D" w:rsidR="000F187F" w:rsidRDefault="000F187F" w:rsidP="005D4E7D">
      <w:pPr>
        <w:pStyle w:val="Heading1"/>
      </w:pPr>
      <w:r>
        <w:t>Introduction</w:t>
      </w:r>
    </w:p>
    <w:p w14:paraId="1CC2EBA2" w14:textId="612D8693" w:rsidR="000F187F" w:rsidRPr="000F187F" w:rsidRDefault="000F187F" w:rsidP="000F187F">
      <w:r w:rsidRPr="00634133">
        <w:rPr>
          <w:rFonts w:ascii="Arial" w:hAnsi="Arial" w:cs="Arial"/>
          <w:iCs/>
          <w:lang w:eastAsia="zh-CN"/>
        </w:rPr>
        <w:t xml:space="preserve">This contribution proposes </w:t>
      </w:r>
      <w:r w:rsidR="00E71B60">
        <w:rPr>
          <w:rFonts w:ascii="Arial" w:hAnsi="Arial" w:cs="Arial"/>
          <w:iCs/>
          <w:lang w:eastAsia="zh-CN"/>
        </w:rPr>
        <w:t xml:space="preserve">EPC architecture enhancement to support S&amp;F operation. </w:t>
      </w:r>
    </w:p>
    <w:p w14:paraId="3CC7EB95" w14:textId="320BE767" w:rsidR="005D4E7D" w:rsidRDefault="005D4E7D" w:rsidP="005D4E7D">
      <w:pPr>
        <w:pStyle w:val="Heading1"/>
      </w:pPr>
      <w:r>
        <w:t>Discussion</w:t>
      </w:r>
    </w:p>
    <w:p w14:paraId="7042CC79" w14:textId="1F059D0D" w:rsidR="00810242" w:rsidRDefault="00810242" w:rsidP="00810242">
      <w:r>
        <w:t>T</w:t>
      </w:r>
      <w:r w:rsidRPr="00810242">
        <w:t xml:space="preserve">he proposed </w:t>
      </w:r>
      <w:r w:rsidR="00372C1A">
        <w:t xml:space="preserve">architecture is defined by considering </w:t>
      </w:r>
      <w:r w:rsidR="004B07F6">
        <w:t xml:space="preserve">the </w:t>
      </w:r>
      <w:r w:rsidR="00372C1A">
        <w:t xml:space="preserve">minimum </w:t>
      </w:r>
      <w:r w:rsidR="00212218">
        <w:t xml:space="preserve">necessary </w:t>
      </w:r>
      <w:r w:rsidR="00372C1A">
        <w:t>set of network element</w:t>
      </w:r>
      <w:r w:rsidR="00212218">
        <w:t>(s)</w:t>
      </w:r>
      <w:r w:rsidR="00372C1A">
        <w:t xml:space="preserve"> onboard satellite to support S&amp;F operation. </w:t>
      </w:r>
      <w:r w:rsidR="00A938EE">
        <w:t>The</w:t>
      </w:r>
      <w:r w:rsidR="00F61BE0">
        <w:t xml:space="preserve"> S&amp;F operation </w:t>
      </w:r>
      <w:r w:rsidR="0028196A">
        <w:t>is</w:t>
      </w:r>
      <w:r w:rsidR="00F61BE0">
        <w:t xml:space="preserve"> suitable for </w:t>
      </w:r>
      <w:r w:rsidR="00DE2BAC">
        <w:t xml:space="preserve">the delivery of </w:t>
      </w:r>
      <w:r w:rsidR="00FA78ED">
        <w:t>delay</w:t>
      </w:r>
      <w:r w:rsidR="004B07F6">
        <w:t>-</w:t>
      </w:r>
      <w:r w:rsidR="00FA78ED">
        <w:t>tolerant services</w:t>
      </w:r>
      <w:r w:rsidR="00C5494E">
        <w:t xml:space="preserve">. </w:t>
      </w:r>
    </w:p>
    <w:p w14:paraId="036E3BC9" w14:textId="1D1D372D" w:rsidR="00787770" w:rsidRPr="00810242" w:rsidRDefault="00F62221" w:rsidP="00810242">
      <w:pPr>
        <w:rPr>
          <w:ins w:id="15" w:author="Nokia_r02" w:date="2024-01-24T19:17:00Z"/>
        </w:rPr>
      </w:pPr>
      <w:r>
        <w:t>The Store and Forward Satellite operation in a 5G system with satellite access is intended to provide some level of communication service for UEs under satellite coverage with intermittent/temporary satellite connectivity (</w:t>
      </w:r>
      <w:proofErr w:type="gramStart"/>
      <w:r>
        <w:t>e.g.</w:t>
      </w:r>
      <w:proofErr w:type="gramEnd"/>
      <w:r>
        <w:t xml:space="preserve"> when the satellite is not connected via a feeder link or via ISL to the ground network) for delay-tolerant communication service. The end-to-end exchange of signalling/data traffic is now handled as a combination of two steps not concurrent in time.</w:t>
      </w:r>
    </w:p>
    <w:p w14:paraId="655D0880" w14:textId="4B8B2A0E" w:rsidR="00974A5B" w:rsidRPr="00810242" w:rsidRDefault="00974A5B" w:rsidP="00810242">
      <w:ins w:id="16" w:author="Nokia_r02" w:date="2024-01-24T19:17:00Z">
        <w:r>
          <w:t xml:space="preserve">The proposed solution represents UE procedure for attach and </w:t>
        </w:r>
        <w:proofErr w:type="spellStart"/>
        <w:r>
          <w:t>CIoT</w:t>
        </w:r>
        <w:proofErr w:type="spellEnd"/>
        <w:r w:rsidR="00F467DF">
          <w:t xml:space="preserve"> EPS optimization in S&amp;F </w:t>
        </w:r>
      </w:ins>
      <w:ins w:id="17" w:author="Nokia_r02" w:date="2024-01-24T19:18:00Z">
        <w:r w:rsidR="00F467DF">
          <w:t>scenarios.</w:t>
        </w:r>
      </w:ins>
    </w:p>
    <w:p w14:paraId="5918622A" w14:textId="77777777" w:rsidR="005D4E7D" w:rsidRDefault="005D4E7D" w:rsidP="005D4E7D">
      <w:pPr>
        <w:pStyle w:val="Heading1"/>
      </w:pPr>
      <w:r>
        <w:t>Proposal</w:t>
      </w:r>
    </w:p>
    <w:p w14:paraId="5D9CD5C0" w14:textId="155908DD"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10A21DB2"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ins w:id="18" w:author="Nokia_r04" w:date="2024-01-25T07:42:00Z">
        <w:r w:rsidR="00277E36">
          <w:rPr>
            <w:lang w:eastAsia="ja-JP"/>
          </w:rPr>
          <w:t xml:space="preserve">MME Split Architecture </w:t>
        </w:r>
      </w:ins>
      <w:ins w:id="19" w:author="Nokia_r04" w:date="2024-01-25T07:43:00Z">
        <w:r w:rsidR="00277E36">
          <w:rPr>
            <w:lang w:eastAsia="ja-JP"/>
          </w:rPr>
          <w:t xml:space="preserve">to support </w:t>
        </w:r>
      </w:ins>
      <w:ins w:id="20" w:author="vivo_rrr" w:date="2024-01-24T14:36:00Z">
        <w:r w:rsidR="008B739E">
          <w:rPr>
            <w:rFonts w:cs="Arial"/>
            <w:iCs/>
            <w:lang w:eastAsia="zh-CN"/>
          </w:rPr>
          <w:t xml:space="preserve">Control plane </w:t>
        </w:r>
        <w:del w:id="21" w:author="Nokia_r04" w:date="2024-01-25T07:42:00Z">
          <w:r w:rsidR="008B739E" w:rsidDel="00277E36">
            <w:rPr>
              <w:rFonts w:cs="Arial"/>
              <w:iCs/>
              <w:lang w:eastAsia="zh-CN"/>
            </w:rPr>
            <w:delText xml:space="preserve">architecture and </w:delText>
          </w:r>
        </w:del>
        <w:r w:rsidR="008B739E">
          <w:rPr>
            <w:rFonts w:cs="Arial"/>
            <w:iCs/>
            <w:lang w:eastAsia="zh-CN"/>
          </w:rPr>
          <w:t>procedure for S&amp;F</w:t>
        </w:r>
      </w:ins>
      <w:del w:id="22" w:author="vivo_rrr" w:date="2024-01-24T14:36:00Z">
        <w:r w:rsidR="008A031E" w:rsidDel="008B739E">
          <w:rPr>
            <w:lang w:eastAsia="ja-JP"/>
          </w:rPr>
          <w:delText>MME Split Architecture for S&amp;F</w:delText>
        </w:r>
      </w:del>
    </w:p>
    <w:p w14:paraId="2880CC64" w14:textId="77777777" w:rsidR="000F187F" w:rsidRPr="00BC49C2" w:rsidRDefault="000F187F" w:rsidP="000F187F">
      <w:pPr>
        <w:pStyle w:val="Heading3"/>
        <w:rPr>
          <w:lang w:eastAsia="ja-JP"/>
        </w:rPr>
      </w:pPr>
      <w:bookmarkStart w:id="23" w:name="_Toc97036719"/>
      <w:bookmarkStart w:id="24" w:name="_Toc101526146"/>
      <w:bookmarkStart w:id="25" w:name="_Toc104882844"/>
      <w:bookmarkStart w:id="26" w:name="_Toc113425992"/>
      <w:bookmarkStart w:id="27" w:name="_Toc117496417"/>
      <w:bookmarkStart w:id="28" w:name="_Toc122517639"/>
      <w:r w:rsidRPr="00BC49C2">
        <w:rPr>
          <w:lang w:eastAsia="ja-JP"/>
        </w:rPr>
        <w:t>6.</w:t>
      </w:r>
      <w:r>
        <w:rPr>
          <w:lang w:eastAsia="zh-CN"/>
        </w:rPr>
        <w:t>X</w:t>
      </w:r>
      <w:r w:rsidRPr="00BC49C2">
        <w:rPr>
          <w:lang w:eastAsia="ja-JP"/>
        </w:rPr>
        <w:t>.1</w:t>
      </w:r>
      <w:r w:rsidRPr="00BC49C2">
        <w:rPr>
          <w:lang w:eastAsia="ja-JP"/>
        </w:rPr>
        <w:tab/>
        <w:t>Key Issue mapping</w:t>
      </w:r>
      <w:bookmarkEnd w:id="23"/>
      <w:bookmarkEnd w:id="24"/>
      <w:bookmarkEnd w:id="25"/>
      <w:bookmarkEnd w:id="26"/>
      <w:bookmarkEnd w:id="27"/>
      <w:bookmarkEnd w:id="28"/>
    </w:p>
    <w:p w14:paraId="702DE580" w14:textId="1E6E1A09" w:rsidR="000F187F" w:rsidRDefault="000F187F" w:rsidP="000F187F">
      <w:pPr>
        <w:overflowPunct w:val="0"/>
        <w:autoSpaceDE w:val="0"/>
        <w:autoSpaceDN w:val="0"/>
        <w:adjustRightInd w:val="0"/>
      </w:pPr>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6689D4C6" w14:textId="77777777" w:rsidR="000829DE" w:rsidRPr="00BC49C2" w:rsidRDefault="000829DE" w:rsidP="000829DE">
      <w:pPr>
        <w:pStyle w:val="Heading3"/>
        <w:rPr>
          <w:lang w:eastAsia="ja-JP"/>
        </w:rPr>
      </w:pPr>
      <w:bookmarkStart w:id="29" w:name="_Toc97036720"/>
      <w:bookmarkStart w:id="30" w:name="_Toc101526147"/>
      <w:bookmarkStart w:id="31" w:name="_Toc104882845"/>
      <w:bookmarkStart w:id="32" w:name="_Toc113425993"/>
      <w:bookmarkStart w:id="33" w:name="_Toc117496418"/>
      <w:bookmarkStart w:id="34" w:name="_Toc122517640"/>
      <w:r w:rsidRPr="00BC49C2">
        <w:rPr>
          <w:lang w:eastAsia="ja-JP"/>
        </w:rPr>
        <w:t>6.</w:t>
      </w:r>
      <w:r>
        <w:rPr>
          <w:lang w:eastAsia="zh-CN"/>
        </w:rPr>
        <w:t>X</w:t>
      </w:r>
      <w:r w:rsidRPr="00BC49C2">
        <w:rPr>
          <w:lang w:eastAsia="ja-JP"/>
        </w:rPr>
        <w:t>.2</w:t>
      </w:r>
      <w:r w:rsidRPr="00BC49C2">
        <w:rPr>
          <w:lang w:eastAsia="ja-JP"/>
        </w:rPr>
        <w:tab/>
        <w:t>Description</w:t>
      </w:r>
      <w:bookmarkEnd w:id="29"/>
      <w:bookmarkEnd w:id="30"/>
      <w:bookmarkEnd w:id="31"/>
      <w:bookmarkEnd w:id="32"/>
      <w:bookmarkEnd w:id="33"/>
      <w:bookmarkEnd w:id="34"/>
    </w:p>
    <w:p w14:paraId="3ECEB94F" w14:textId="01830CE3" w:rsidR="000829DE" w:rsidRDefault="00100A19" w:rsidP="000829DE">
      <w:pPr>
        <w:overflowPunct w:val="0"/>
        <w:autoSpaceDE w:val="0"/>
        <w:autoSpaceDN w:val="0"/>
        <w:adjustRightInd w:val="0"/>
        <w:rPr>
          <w:sz w:val="18"/>
          <w:szCs w:val="18"/>
        </w:rPr>
      </w:pPr>
      <w:r>
        <w:rPr>
          <w:sz w:val="18"/>
          <w:szCs w:val="18"/>
        </w:rPr>
        <w:t>In this proposal, the MME</w:t>
      </w:r>
      <w:r w:rsidR="008A031E">
        <w:rPr>
          <w:sz w:val="18"/>
          <w:szCs w:val="18"/>
        </w:rPr>
        <w:t>,</w:t>
      </w:r>
      <w:r>
        <w:rPr>
          <w:sz w:val="18"/>
          <w:szCs w:val="18"/>
        </w:rPr>
        <w:t xml:space="preserve"> </w:t>
      </w:r>
      <w:r w:rsidR="00F05C2B">
        <w:rPr>
          <w:sz w:val="18"/>
          <w:szCs w:val="18"/>
        </w:rPr>
        <w:t xml:space="preserve">which is the mobility anchor </w:t>
      </w:r>
      <w:r w:rsidR="00432EAD">
        <w:rPr>
          <w:sz w:val="18"/>
          <w:szCs w:val="18"/>
        </w:rPr>
        <w:t>for the UE</w:t>
      </w:r>
      <w:r w:rsidR="008A031E">
        <w:rPr>
          <w:sz w:val="18"/>
          <w:szCs w:val="18"/>
        </w:rPr>
        <w:t>,</w:t>
      </w:r>
      <w:r w:rsidR="00432EAD">
        <w:rPr>
          <w:sz w:val="18"/>
          <w:szCs w:val="18"/>
        </w:rPr>
        <w:t xml:space="preserve"> is split in</w:t>
      </w:r>
      <w:r w:rsidR="001E61AF">
        <w:rPr>
          <w:sz w:val="18"/>
          <w:szCs w:val="18"/>
        </w:rPr>
        <w:t xml:space="preserve">to </w:t>
      </w:r>
      <w:r w:rsidR="00DB314A">
        <w:rPr>
          <w:sz w:val="18"/>
          <w:szCs w:val="18"/>
        </w:rPr>
        <w:t>2 network elements, MME-NT</w:t>
      </w:r>
      <w:r w:rsidR="00492C68">
        <w:rPr>
          <w:sz w:val="18"/>
          <w:szCs w:val="18"/>
        </w:rPr>
        <w:t xml:space="preserve"> (MME on board satellite)</w:t>
      </w:r>
      <w:r w:rsidR="0020159A">
        <w:rPr>
          <w:sz w:val="18"/>
          <w:szCs w:val="18"/>
        </w:rPr>
        <w:t xml:space="preserve"> and MME-T (MME terrestrial). </w:t>
      </w:r>
      <w:r w:rsidR="00D63498">
        <w:rPr>
          <w:sz w:val="18"/>
          <w:szCs w:val="18"/>
        </w:rPr>
        <w:t>The MME-NT</w:t>
      </w:r>
      <w:r w:rsidR="00401B3B">
        <w:rPr>
          <w:sz w:val="18"/>
          <w:szCs w:val="18"/>
        </w:rPr>
        <w:t xml:space="preserve"> shall act as </w:t>
      </w:r>
      <w:r w:rsidR="008A031E">
        <w:rPr>
          <w:sz w:val="18"/>
          <w:szCs w:val="18"/>
        </w:rPr>
        <w:t xml:space="preserve">a </w:t>
      </w:r>
      <w:r w:rsidR="00401B3B">
        <w:rPr>
          <w:sz w:val="18"/>
          <w:szCs w:val="18"/>
        </w:rPr>
        <w:t xml:space="preserve">mobility anchor point to </w:t>
      </w:r>
      <w:r w:rsidR="002715B3">
        <w:rPr>
          <w:sz w:val="18"/>
          <w:szCs w:val="18"/>
        </w:rPr>
        <w:t xml:space="preserve">UE and </w:t>
      </w:r>
      <w:r w:rsidR="00044E05">
        <w:rPr>
          <w:sz w:val="18"/>
          <w:szCs w:val="18"/>
        </w:rPr>
        <w:t xml:space="preserve">does only subset of MME </w:t>
      </w:r>
      <w:r w:rsidR="00CF1E85">
        <w:rPr>
          <w:sz w:val="18"/>
          <w:szCs w:val="18"/>
        </w:rPr>
        <w:t xml:space="preserve">functionality such as </w:t>
      </w:r>
      <w:r w:rsidR="00401B3B">
        <w:rPr>
          <w:sz w:val="18"/>
          <w:szCs w:val="18"/>
        </w:rPr>
        <w:t>assist in Store and Forward operation</w:t>
      </w:r>
      <w:r w:rsidR="008A031E">
        <w:rPr>
          <w:sz w:val="18"/>
          <w:szCs w:val="18"/>
        </w:rPr>
        <w:t>s</w:t>
      </w:r>
      <w:r w:rsidR="003A4958">
        <w:rPr>
          <w:sz w:val="18"/>
          <w:szCs w:val="18"/>
        </w:rPr>
        <w:t xml:space="preserve"> </w:t>
      </w:r>
      <w:proofErr w:type="gramStart"/>
      <w:r w:rsidR="00F62221">
        <w:rPr>
          <w:sz w:val="18"/>
          <w:szCs w:val="18"/>
        </w:rPr>
        <w:t>i.e.</w:t>
      </w:r>
      <w:proofErr w:type="gramEnd"/>
      <w:r w:rsidR="00F62221">
        <w:rPr>
          <w:sz w:val="18"/>
          <w:szCs w:val="18"/>
        </w:rPr>
        <w:t xml:space="preserve"> combination of two steps not concurrent in time.</w:t>
      </w:r>
      <w:r w:rsidR="00401B3B">
        <w:rPr>
          <w:sz w:val="18"/>
          <w:szCs w:val="18"/>
        </w:rPr>
        <w:t xml:space="preserve"> </w:t>
      </w:r>
      <w:r w:rsidR="007C56F1">
        <w:rPr>
          <w:sz w:val="18"/>
          <w:szCs w:val="18"/>
        </w:rPr>
        <w:t xml:space="preserve">The MME-T on the </w:t>
      </w:r>
      <w:r w:rsidR="007C56F1">
        <w:rPr>
          <w:sz w:val="18"/>
          <w:szCs w:val="18"/>
        </w:rPr>
        <w:lastRenderedPageBreak/>
        <w:t xml:space="preserve">ground is responsible for </w:t>
      </w:r>
      <w:r w:rsidR="006A4AF4">
        <w:rPr>
          <w:sz w:val="18"/>
          <w:szCs w:val="18"/>
        </w:rPr>
        <w:t xml:space="preserve">maintaining UE </w:t>
      </w:r>
      <w:r w:rsidR="003D2D1A">
        <w:rPr>
          <w:sz w:val="18"/>
          <w:szCs w:val="18"/>
        </w:rPr>
        <w:t>context</w:t>
      </w:r>
      <w:r w:rsidR="008A031E">
        <w:rPr>
          <w:sz w:val="18"/>
          <w:szCs w:val="18"/>
        </w:rPr>
        <w:t>,</w:t>
      </w:r>
      <w:r w:rsidR="003D2D1A">
        <w:rPr>
          <w:sz w:val="18"/>
          <w:szCs w:val="18"/>
        </w:rPr>
        <w:t xml:space="preserve"> including security context. MME-T is also responsible for </w:t>
      </w:r>
      <w:r w:rsidR="003B1554">
        <w:rPr>
          <w:sz w:val="18"/>
          <w:szCs w:val="18"/>
        </w:rPr>
        <w:t>NAS</w:t>
      </w:r>
      <w:r w:rsidR="00511134">
        <w:rPr>
          <w:sz w:val="18"/>
          <w:szCs w:val="18"/>
        </w:rPr>
        <w:t xml:space="preserve"> ciphering/deciphering and integrity protection.</w:t>
      </w:r>
      <w:ins w:id="35" w:author="Nokia_r01" w:date="2024-01-22T17:10:00Z">
        <w:r w:rsidR="0010381E">
          <w:rPr>
            <w:sz w:val="18"/>
            <w:szCs w:val="18"/>
          </w:rPr>
          <w:t xml:space="preserve"> MME-NT is responsible for maintain S1 connection towards RAN node and maintain </w:t>
        </w:r>
      </w:ins>
      <w:ins w:id="36" w:author="Nokia_r01" w:date="2024-01-22T17:11:00Z">
        <w:r w:rsidR="0010381E">
          <w:rPr>
            <w:sz w:val="18"/>
            <w:szCs w:val="18"/>
          </w:rPr>
          <w:t>associated connection ID per UE towards MME-T. MME-NT is responsible for encoding NAS message</w:t>
        </w:r>
      </w:ins>
      <w:ins w:id="37" w:author="Nokia_r01" w:date="2024-01-22T17:12:00Z">
        <w:r w:rsidR="0010381E">
          <w:rPr>
            <w:sz w:val="18"/>
            <w:szCs w:val="18"/>
          </w:rPr>
          <w:t xml:space="preserve"> received from MME-T into S1AP payload towards RAN and decode NAS payload from messages received from RAN and send it to MME</w:t>
        </w:r>
      </w:ins>
      <w:ins w:id="38" w:author="Nokia_r01" w:date="2024-01-22T17:13:00Z">
        <w:r w:rsidR="0010381E">
          <w:rPr>
            <w:sz w:val="18"/>
            <w:szCs w:val="18"/>
          </w:rPr>
          <w:t xml:space="preserve">-T. </w:t>
        </w:r>
      </w:ins>
      <w:ins w:id="39" w:author="Nokia_r01" w:date="2024-01-22T17:12:00Z">
        <w:r w:rsidR="0010381E">
          <w:rPr>
            <w:sz w:val="18"/>
            <w:szCs w:val="18"/>
          </w:rPr>
          <w:t xml:space="preserve"> </w:t>
        </w:r>
      </w:ins>
    </w:p>
    <w:p w14:paraId="4DFA292F" w14:textId="77777777" w:rsidR="006737ED" w:rsidRDefault="006737ED" w:rsidP="006737ED"/>
    <w:moveFromRangeStart w:id="40" w:author="Nokia_r04" w:date="2024-01-25T07:53:00Z" w:name="move157061623"/>
    <w:p w14:paraId="110ACD4A" w14:textId="6FCE7CCD" w:rsidR="006737ED" w:rsidDel="0021303E" w:rsidRDefault="00717360" w:rsidP="006737ED">
      <w:pPr>
        <w:keepNext/>
        <w:jc w:val="center"/>
        <w:rPr>
          <w:moveFrom w:id="41" w:author="Nokia_r04" w:date="2024-01-25T07:53:00Z"/>
        </w:rPr>
      </w:pPr>
      <w:moveFrom w:id="42" w:author="Nokia_r04" w:date="2024-01-25T07:53:00Z">
        <w:r w:rsidDel="0021303E">
          <w:object w:dxaOrig="8361" w:dyaOrig="4581" w14:anchorId="062ED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29.5pt" o:ole="">
              <v:imagedata r:id="rId13" o:title=""/>
            </v:shape>
            <o:OLEObject Type="Embed" ProgID="Visio.Drawing.15" ShapeID="_x0000_i1025" DrawAspect="Content" ObjectID="_1767674603" r:id="rId14"/>
          </w:object>
        </w:r>
      </w:moveFrom>
    </w:p>
    <w:p w14:paraId="2CE0EE31" w14:textId="7C93919E" w:rsidR="006737ED" w:rsidRPr="006737ED" w:rsidDel="0021303E" w:rsidRDefault="006737ED" w:rsidP="006737ED">
      <w:pPr>
        <w:overflowPunct w:val="0"/>
        <w:autoSpaceDE w:val="0"/>
        <w:autoSpaceDN w:val="0"/>
        <w:adjustRightInd w:val="0"/>
        <w:jc w:val="center"/>
        <w:rPr>
          <w:moveFrom w:id="43" w:author="Nokia_r04" w:date="2024-01-25T07:53:00Z"/>
          <w:b/>
          <w:bCs/>
        </w:rPr>
      </w:pPr>
      <w:moveFrom w:id="44" w:author="Nokia_r04" w:date="2024-01-25T07:53:00Z">
        <w:r w:rsidRPr="006737ED" w:rsidDel="0021303E">
          <w:rPr>
            <w:b/>
            <w:bCs/>
          </w:rPr>
          <w:t xml:space="preserve">Figure 6.X.2-1: Architecture </w:t>
        </w:r>
        <w:r w:rsidR="00063198" w:rsidDel="0021303E">
          <w:rPr>
            <w:b/>
            <w:bCs/>
          </w:rPr>
          <w:t xml:space="preserve">enhancement </w:t>
        </w:r>
        <w:r w:rsidRPr="006737ED" w:rsidDel="0021303E">
          <w:rPr>
            <w:b/>
            <w:bCs/>
          </w:rPr>
          <w:t xml:space="preserve">for </w:t>
        </w:r>
        <w:r w:rsidR="004509F4" w:rsidDel="0021303E">
          <w:rPr>
            <w:b/>
            <w:bCs/>
          </w:rPr>
          <w:t xml:space="preserve">control plane </w:t>
        </w:r>
        <w:r w:rsidR="009602F8" w:rsidDel="0021303E">
          <w:rPr>
            <w:b/>
            <w:bCs/>
          </w:rPr>
          <w:t xml:space="preserve">in </w:t>
        </w:r>
        <w:r w:rsidRPr="006737ED" w:rsidDel="0021303E">
          <w:rPr>
            <w:b/>
            <w:bCs/>
          </w:rPr>
          <w:t>Store and Forward operation</w:t>
        </w:r>
      </w:moveFrom>
    </w:p>
    <w:moveFromRangeEnd w:id="40"/>
    <w:p w14:paraId="199D12A1" w14:textId="7B37F163" w:rsidR="000829DE" w:rsidRDefault="000469D6" w:rsidP="000829DE">
      <w:pPr>
        <w:overflowPunct w:val="0"/>
        <w:autoSpaceDE w:val="0"/>
        <w:autoSpaceDN w:val="0"/>
        <w:adjustRightInd w:val="0"/>
      </w:pPr>
      <w:r w:rsidRPr="00A63B74">
        <w:rPr>
          <w:lang w:val="en-IN"/>
        </w:rPr>
        <w:object w:dxaOrig="10940" w:dyaOrig="7701" w14:anchorId="590886AB">
          <v:shape id="_x0000_i1026" type="#_x0000_t75" style="width:474pt;height:333pt" o:ole="">
            <v:imagedata r:id="rId15" o:title=""/>
          </v:shape>
          <o:OLEObject Type="Embed" ProgID="Visio.Drawing.15" ShapeID="_x0000_i1026" DrawAspect="Content" ObjectID="_1767674604" r:id="rId16"/>
        </w:object>
      </w:r>
    </w:p>
    <w:p w14:paraId="13BCEA4E" w14:textId="5BB571AA" w:rsidR="000829DE" w:rsidRDefault="000829DE" w:rsidP="000829DE">
      <w:pPr>
        <w:overflowPunct w:val="0"/>
        <w:autoSpaceDE w:val="0"/>
        <w:autoSpaceDN w:val="0"/>
        <w:adjustRightInd w:val="0"/>
        <w:jc w:val="center"/>
        <w:rPr>
          <w:ins w:id="45" w:author="Nokia_r02" w:date="2024-01-24T18:51:00Z"/>
          <w:b/>
          <w:bCs/>
        </w:rPr>
      </w:pPr>
      <w:r w:rsidRPr="000829DE">
        <w:rPr>
          <w:b/>
          <w:bCs/>
        </w:rPr>
        <w:t>Figure 6.X.2-</w:t>
      </w:r>
      <w:r w:rsidR="006737ED">
        <w:rPr>
          <w:b/>
          <w:bCs/>
        </w:rPr>
        <w:t>2</w:t>
      </w:r>
      <w:r w:rsidRPr="000829DE">
        <w:rPr>
          <w:b/>
          <w:bCs/>
        </w:rPr>
        <w:t xml:space="preserve">: </w:t>
      </w:r>
      <w:r w:rsidR="00063198">
        <w:rPr>
          <w:b/>
          <w:bCs/>
        </w:rPr>
        <w:t>Example of split MME architecture based on UE coverage or ground station connectivity</w:t>
      </w:r>
      <w:r w:rsidR="005114E0">
        <w:rPr>
          <w:b/>
          <w:bCs/>
        </w:rPr>
        <w:t xml:space="preserve"> at different </w:t>
      </w:r>
      <w:r w:rsidR="000469D6">
        <w:rPr>
          <w:b/>
          <w:bCs/>
        </w:rPr>
        <w:t>time.</w:t>
      </w:r>
    </w:p>
    <w:p w14:paraId="7BD62A3C" w14:textId="77777777" w:rsidR="00400657" w:rsidRPr="008C3435" w:rsidRDefault="00400657">
      <w:pPr>
        <w:rPr>
          <w:ins w:id="46" w:author="Nokia_r02" w:date="2024-01-24T18:51:00Z"/>
        </w:rPr>
        <w:pPrChange w:id="47" w:author="Nokia_r02" w:date="2024-01-24T19:11:00Z">
          <w:pPr>
            <w:pStyle w:val="Heading3"/>
          </w:pPr>
        </w:pPrChange>
      </w:pPr>
      <w:ins w:id="48" w:author="Nokia_r02" w:date="2024-01-24T18:51:00Z">
        <w:r w:rsidRPr="008C3435">
          <w:lastRenderedPageBreak/>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621F48B0" w14:textId="77777777" w:rsidR="00400657" w:rsidRDefault="00400657">
      <w:pPr>
        <w:rPr>
          <w:ins w:id="49" w:author="Nokia_r02" w:date="2024-01-24T18:51:00Z"/>
        </w:rPr>
        <w:pPrChange w:id="50" w:author="Nokia_r02" w:date="2024-01-24T18:52:00Z">
          <w:pPr>
            <w:pStyle w:val="Heading3"/>
          </w:pPr>
        </w:pPrChange>
      </w:pPr>
      <w:ins w:id="51" w:author="Nokia_r02" w:date="2024-01-24T18:51:00Z">
        <w:r w:rsidRPr="00A63B74">
          <w:rPr>
            <w:lang w:val="en-IN"/>
          </w:rPr>
          <w:object w:dxaOrig="10940" w:dyaOrig="7701" w14:anchorId="0E94C1A9">
            <v:shape id="_x0000_i1027" type="#_x0000_t75" style="width:473pt;height:333.5pt" o:ole="">
              <v:imagedata r:id="rId17" o:title=""/>
            </v:shape>
            <o:OLEObject Type="Embed" ProgID="Visio.Drawing.15" ShapeID="_x0000_i1027" DrawAspect="Content" ObjectID="_1767674605" r:id="rId18"/>
          </w:object>
        </w:r>
      </w:ins>
    </w:p>
    <w:p w14:paraId="653482BE" w14:textId="77777777" w:rsidR="00400657" w:rsidRPr="00400657" w:rsidRDefault="00400657">
      <w:pPr>
        <w:overflowPunct w:val="0"/>
        <w:autoSpaceDE w:val="0"/>
        <w:autoSpaceDN w:val="0"/>
        <w:adjustRightInd w:val="0"/>
        <w:jc w:val="center"/>
        <w:rPr>
          <w:ins w:id="52" w:author="Nokia_r02" w:date="2024-01-24T18:51:00Z"/>
          <w:b/>
          <w:bCs/>
          <w:rPrChange w:id="53" w:author="Nokia_r02" w:date="2024-01-24T18:51:00Z">
            <w:rPr>
              <w:ins w:id="54" w:author="Nokia_r02" w:date="2024-01-24T18:51:00Z"/>
            </w:rPr>
          </w:rPrChange>
        </w:rPr>
        <w:pPrChange w:id="55" w:author="Nokia_r02" w:date="2024-01-24T18:51:00Z">
          <w:pPr>
            <w:pStyle w:val="Heading3"/>
          </w:pPr>
        </w:pPrChange>
      </w:pPr>
      <w:ins w:id="56" w:author="Nokia_r02" w:date="2024-01-24T18:51:00Z">
        <w:r w:rsidRPr="00400657">
          <w:rPr>
            <w:b/>
            <w:bCs/>
            <w:rPrChange w:id="57" w:author="Nokia_r02" w:date="2024-01-24T18:51:00Z">
              <w:rPr/>
            </w:rPrChange>
          </w:rPr>
          <w:t>Figure 6.Y.2-1: Example of MME split architecture for Store and Forward operation</w:t>
        </w:r>
      </w:ins>
    </w:p>
    <w:p w14:paraId="2A88A810" w14:textId="77777777" w:rsidR="00400657" w:rsidRPr="00400657" w:rsidRDefault="00400657">
      <w:pPr>
        <w:rPr>
          <w:ins w:id="58" w:author="Nokia_r02" w:date="2024-01-24T18:51:00Z"/>
          <w:rPrChange w:id="59" w:author="Nokia_r02" w:date="2024-01-24T18:52:00Z">
            <w:rPr>
              <w:ins w:id="60" w:author="Nokia_r02" w:date="2024-01-24T18:51:00Z"/>
              <w:lang w:val="en-IN"/>
            </w:rPr>
          </w:rPrChange>
        </w:rPr>
        <w:pPrChange w:id="61" w:author="Nokia_r02" w:date="2024-01-24T19:11:00Z">
          <w:pPr>
            <w:pStyle w:val="Heading3"/>
          </w:pPr>
        </w:pPrChange>
      </w:pPr>
      <w:ins w:id="62" w:author="Nokia_r02" w:date="2024-01-24T18:51:00Z">
        <w:r w:rsidRPr="00400657">
          <w:rPr>
            <w:rPrChange w:id="63" w:author="Nokia_r02" w:date="2024-01-24T18:52:00Z">
              <w:rPr>
                <w:lang w:val="en-IN"/>
              </w:rPr>
            </w:rPrChange>
          </w:rP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7A43D03" w14:textId="77777777" w:rsidR="00400657" w:rsidRPr="00400657" w:rsidRDefault="00400657">
      <w:pPr>
        <w:rPr>
          <w:ins w:id="64" w:author="Nokia_r02" w:date="2024-01-24T18:51:00Z"/>
          <w:rPrChange w:id="65" w:author="Nokia_r02" w:date="2024-01-24T18:52:00Z">
            <w:rPr>
              <w:ins w:id="66" w:author="Nokia_r02" w:date="2024-01-24T18:51:00Z"/>
              <w:lang w:val="en-IN"/>
            </w:rPr>
          </w:rPrChange>
        </w:rPr>
        <w:pPrChange w:id="67" w:author="Nokia_r02" w:date="2024-01-24T19:11:00Z">
          <w:pPr>
            <w:pStyle w:val="Heading3"/>
          </w:pPr>
        </w:pPrChange>
      </w:pPr>
      <w:ins w:id="68" w:author="Nokia_r02" w:date="2024-01-24T18:51:00Z">
        <w:r w:rsidRPr="00400657">
          <w:rPr>
            <w:rPrChange w:id="69" w:author="Nokia_r02" w:date="2024-01-24T18:52:00Z">
              <w:rPr>
                <w:lang w:val="en-IN"/>
              </w:rPr>
            </w:rPrChange>
          </w:rPr>
          <w:t>At time T1, the black satellite covers Le Mans, and the white satellite provides coverage to Rennes. At T2, the black satellite will be at Orleans and the white satellite will be covering Le Mans.</w:t>
        </w:r>
      </w:ins>
    </w:p>
    <w:p w14:paraId="14ED73EF" w14:textId="52C575B4" w:rsidR="00400657" w:rsidRPr="00400657" w:rsidRDefault="00400657">
      <w:pPr>
        <w:rPr>
          <w:rPrChange w:id="70" w:author="Nokia_r02" w:date="2024-01-24T18:52:00Z">
            <w:rPr>
              <w:b/>
              <w:bCs/>
            </w:rPr>
          </w:rPrChange>
        </w:rPr>
        <w:pPrChange w:id="71" w:author="Nokia_r02" w:date="2024-01-24T19:11:00Z">
          <w:pPr>
            <w:overflowPunct w:val="0"/>
            <w:autoSpaceDE w:val="0"/>
            <w:autoSpaceDN w:val="0"/>
            <w:adjustRightInd w:val="0"/>
            <w:jc w:val="center"/>
          </w:pPr>
        </w:pPrChange>
      </w:pPr>
      <w:ins w:id="72" w:author="Nokia_r02" w:date="2024-01-24T18:51:00Z">
        <w:r w:rsidRPr="00400657">
          <w:rPr>
            <w:rPrChange w:id="73" w:author="Nokia_r02" w:date="2024-01-24T18:52:00Z">
              <w:rPr>
                <w:lang w:val="en-IN"/>
              </w:rPr>
            </w:rPrChange>
          </w:rPr>
          <w:t>At time T3, the white satellite will sync up with the MME-T at Orleans.</w:t>
        </w:r>
      </w:ins>
    </w:p>
    <w:p w14:paraId="508ADDA4" w14:textId="304BC48A" w:rsidR="008B739E" w:rsidRDefault="008B739E">
      <w:pPr>
        <w:pStyle w:val="Heading3"/>
        <w:rPr>
          <w:ins w:id="74" w:author="vivo_rrr" w:date="2024-01-24T14:33:00Z"/>
          <w:lang w:eastAsia="zh-CN"/>
        </w:rPr>
      </w:pPr>
      <w:bookmarkStart w:id="75" w:name="_Toc101526149"/>
      <w:bookmarkStart w:id="76" w:name="_Toc104882847"/>
      <w:bookmarkStart w:id="77" w:name="_Toc113425995"/>
      <w:bookmarkStart w:id="78" w:name="_Toc117496420"/>
      <w:bookmarkStart w:id="79" w:name="_Toc122517642"/>
      <w:ins w:id="80" w:author="vivo_rrr" w:date="2024-01-24T14:33:00Z">
        <w:r>
          <w:rPr>
            <w:lang w:eastAsia="zh-CN"/>
          </w:rPr>
          <w:t>6.</w:t>
        </w:r>
      </w:ins>
      <w:ins w:id="81" w:author="vivo_rrr" w:date="2024-01-24T14:38:00Z">
        <w:r>
          <w:rPr>
            <w:lang w:eastAsia="zh-CN"/>
          </w:rPr>
          <w:t>X</w:t>
        </w:r>
      </w:ins>
      <w:ins w:id="82" w:author="vivo_rrr" w:date="2024-01-24T14:33:00Z">
        <w:r>
          <w:rPr>
            <w:lang w:eastAsia="zh-CN"/>
          </w:rPr>
          <w:t>.3</w:t>
        </w:r>
        <w:r>
          <w:rPr>
            <w:lang w:eastAsia="zh-CN"/>
          </w:rPr>
          <w:tab/>
          <w:t>Procedures</w:t>
        </w:r>
      </w:ins>
    </w:p>
    <w:p w14:paraId="1A6E9972" w14:textId="7D50EE13" w:rsidR="009977D9" w:rsidRPr="00BC49C2" w:rsidRDefault="009977D9" w:rsidP="008B739E">
      <w:pPr>
        <w:pStyle w:val="Heading4"/>
        <w:rPr>
          <w:lang w:eastAsia="ja-JP"/>
        </w:rPr>
      </w:pPr>
      <w:r w:rsidRPr="00BC49C2">
        <w:rPr>
          <w:lang w:eastAsia="zh-CN"/>
        </w:rPr>
        <w:t>6.</w:t>
      </w:r>
      <w:r>
        <w:rPr>
          <w:lang w:eastAsia="zh-CN"/>
        </w:rPr>
        <w:t>X</w:t>
      </w:r>
      <w:r w:rsidRPr="00BC49C2">
        <w:rPr>
          <w:lang w:eastAsia="zh-CN"/>
        </w:rPr>
        <w:t>.3</w:t>
      </w:r>
      <w:ins w:id="83" w:author="vivo_rrr" w:date="2024-01-24T14:33:00Z">
        <w:r w:rsidR="008B739E">
          <w:rPr>
            <w:lang w:eastAsia="zh-CN"/>
          </w:rPr>
          <w:t>.1</w:t>
        </w:r>
      </w:ins>
      <w:del w:id="84" w:author="Nokia_r01" w:date="2024-01-22T17:14:00Z">
        <w:r w:rsidRPr="00BC49C2" w:rsidDel="000836C4">
          <w:rPr>
            <w:lang w:eastAsia="zh-CN"/>
          </w:rPr>
          <w:delText>.1</w:delText>
        </w:r>
      </w:del>
      <w:r w:rsidRPr="00BC49C2">
        <w:rPr>
          <w:lang w:eastAsia="zh-CN"/>
        </w:rPr>
        <w:tab/>
      </w:r>
      <w:bookmarkEnd w:id="75"/>
      <w:bookmarkEnd w:id="76"/>
      <w:bookmarkEnd w:id="77"/>
      <w:bookmarkEnd w:id="78"/>
      <w:bookmarkEnd w:id="79"/>
      <w:r w:rsidR="00470570">
        <w:rPr>
          <w:lang w:eastAsia="ja-JP"/>
        </w:rPr>
        <w:t>Architecture enhancement to support S&amp;F</w:t>
      </w:r>
    </w:p>
    <w:p w14:paraId="15985663" w14:textId="61D39ABF" w:rsidR="000F187F" w:rsidRDefault="00470570" w:rsidP="00E36F2D">
      <w:pPr>
        <w:rPr>
          <w:ins w:id="85" w:author="Nokia_r04" w:date="2024-01-25T07:53:00Z"/>
          <w:lang w:val="en-IN"/>
        </w:rPr>
      </w:pPr>
      <w:r w:rsidRPr="00A63B74">
        <w:rPr>
          <w:lang w:val="en-IN"/>
        </w:rPr>
        <w:t xml:space="preserve">In regenerative architecture, the RAN will be placed in Satellite. In </w:t>
      </w:r>
      <w:r w:rsidR="00C357E1">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sidR="00C357E1">
        <w:rPr>
          <w:lang w:val="en-IN"/>
        </w:rPr>
        <w:t>for providing</w:t>
      </w:r>
      <w:r w:rsidRPr="00A63B74">
        <w:rPr>
          <w:lang w:val="en-IN"/>
        </w:rPr>
        <w:t xml:space="preserve"> Store and </w:t>
      </w:r>
      <w:r w:rsidR="005114E0">
        <w:rPr>
          <w:lang w:val="en-IN"/>
        </w:rPr>
        <w:t>F</w:t>
      </w:r>
      <w:r w:rsidRPr="00A63B74">
        <w:rPr>
          <w:lang w:val="en-IN"/>
        </w:rPr>
        <w:t xml:space="preserve">orward feature. </w:t>
      </w:r>
      <w:r>
        <w:rPr>
          <w:lang w:val="en-IN"/>
        </w:rPr>
        <w:t>MME</w:t>
      </w:r>
      <w:r w:rsidRPr="00A63B74">
        <w:rPr>
          <w:lang w:val="en-IN"/>
        </w:rPr>
        <w:t xml:space="preserve"> in </w:t>
      </w:r>
      <w:r w:rsidR="00C357E1">
        <w:rPr>
          <w:lang w:val="en-IN"/>
        </w:rPr>
        <w:t xml:space="preserve">the </w:t>
      </w:r>
      <w:r w:rsidRPr="00A63B74">
        <w:rPr>
          <w:lang w:val="en-IN"/>
        </w:rPr>
        <w:t xml:space="preserve">satellite </w:t>
      </w:r>
      <w:r w:rsidR="00BC5E69" w:rsidRPr="00A63B74">
        <w:rPr>
          <w:lang w:val="en-IN"/>
        </w:rPr>
        <w:t>is</w:t>
      </w:r>
      <w:r w:rsidRPr="00A63B74">
        <w:rPr>
          <w:lang w:val="en-IN"/>
        </w:rPr>
        <w:t xml:space="preserve"> represented as </w:t>
      </w:r>
      <w:r>
        <w:rPr>
          <w:lang w:val="en-IN"/>
        </w:rPr>
        <w:t>MME</w:t>
      </w:r>
      <w:r w:rsidRPr="00A63B74">
        <w:rPr>
          <w:lang w:val="en-IN"/>
        </w:rPr>
        <w:t>-NT</w:t>
      </w:r>
      <w:ins w:id="86" w:author="Nokia_r01" w:date="2024-01-22T17:07:00Z">
        <w:r w:rsidR="0010381E">
          <w:rPr>
            <w:lang w:val="en-IN"/>
          </w:rPr>
          <w:t>-1</w:t>
        </w:r>
      </w:ins>
      <w:r>
        <w:rPr>
          <w:lang w:val="en-IN"/>
        </w:rPr>
        <w:t xml:space="preserve"> (non-terrestrial)</w:t>
      </w:r>
      <w:r w:rsidRPr="00A63B74">
        <w:rPr>
          <w:lang w:val="en-IN"/>
        </w:rPr>
        <w:t xml:space="preserve"> in </w:t>
      </w:r>
      <w:r w:rsidR="0036650C">
        <w:rPr>
          <w:lang w:val="en-IN"/>
        </w:rPr>
        <w:t xml:space="preserve">the </w:t>
      </w:r>
      <w:r w:rsidRPr="00A63B74">
        <w:rPr>
          <w:lang w:val="en-IN"/>
        </w:rPr>
        <w:t xml:space="preserve">above diagram. </w:t>
      </w:r>
      <w:r w:rsidR="00D02828">
        <w:rPr>
          <w:lang w:val="en-IN"/>
        </w:rPr>
        <w:t xml:space="preserve">E.g., </w:t>
      </w:r>
      <w:r w:rsidR="007B4AC3">
        <w:rPr>
          <w:lang w:val="en-IN"/>
        </w:rPr>
        <w:t xml:space="preserve">in above figure </w:t>
      </w:r>
      <w:r w:rsidR="003634DB">
        <w:rPr>
          <w:lang w:val="en-IN"/>
        </w:rPr>
        <w:t xml:space="preserve">6.X.2-2 for </w:t>
      </w:r>
      <w:r w:rsidRPr="00A63B74">
        <w:rPr>
          <w:lang w:val="en-IN"/>
        </w:rPr>
        <w:t>the time T1 is between 10:00-10:20 and T2 is 10:</w:t>
      </w:r>
      <w:r w:rsidR="003D1E13">
        <w:rPr>
          <w:lang w:val="en-IN"/>
        </w:rPr>
        <w:t>30</w:t>
      </w:r>
      <w:r w:rsidRPr="00A63B74">
        <w:rPr>
          <w:lang w:val="en-IN"/>
        </w:rPr>
        <w:t>-1</w:t>
      </w:r>
      <w:r w:rsidR="003D1E13">
        <w:rPr>
          <w:lang w:val="en-IN"/>
        </w:rPr>
        <w:t>0</w:t>
      </w:r>
      <w:r w:rsidRPr="00A63B74">
        <w:rPr>
          <w:lang w:val="en-IN"/>
        </w:rPr>
        <w:t>:</w:t>
      </w:r>
      <w:r w:rsidR="003D1E13">
        <w:rPr>
          <w:lang w:val="en-IN"/>
        </w:rPr>
        <w:t>50</w:t>
      </w:r>
      <w:r w:rsidR="009066EA">
        <w:rPr>
          <w:lang w:val="en-IN"/>
        </w:rPr>
        <w:t xml:space="preserve"> and the satellite </w:t>
      </w:r>
      <w:r w:rsidR="00373EA9">
        <w:rPr>
          <w:lang w:val="en-IN"/>
        </w:rPr>
        <w:t xml:space="preserve">at T1 is </w:t>
      </w:r>
      <w:r w:rsidR="009066EA">
        <w:rPr>
          <w:lang w:val="en-IN"/>
        </w:rPr>
        <w:t xml:space="preserve">providing coverage towards </w:t>
      </w:r>
      <w:r w:rsidR="00263B6B">
        <w:rPr>
          <w:lang w:val="en-IN"/>
        </w:rPr>
        <w:t>UE</w:t>
      </w:r>
      <w:r w:rsidR="00DD55D3">
        <w:rPr>
          <w:lang w:val="en-IN"/>
        </w:rPr>
        <w:t xml:space="preserve"> but not connected to </w:t>
      </w:r>
      <w:r w:rsidR="0036650C">
        <w:rPr>
          <w:lang w:val="en-IN"/>
        </w:rPr>
        <w:t xml:space="preserve">the </w:t>
      </w:r>
      <w:r w:rsidR="00DD55D3">
        <w:rPr>
          <w:lang w:val="en-IN"/>
        </w:rPr>
        <w:t>ground station</w:t>
      </w:r>
      <w:r w:rsidR="0036650C">
        <w:rPr>
          <w:lang w:val="en-IN"/>
        </w:rPr>
        <w:t>, it</w:t>
      </w:r>
      <w:r w:rsidR="00263B6B">
        <w:rPr>
          <w:lang w:val="en-IN"/>
        </w:rPr>
        <w:t xml:space="preserve"> </w:t>
      </w:r>
      <w:r w:rsidR="00373EA9">
        <w:rPr>
          <w:lang w:val="en-IN"/>
        </w:rPr>
        <w:t>shall</w:t>
      </w:r>
      <w:r w:rsidR="00263B6B">
        <w:rPr>
          <w:lang w:val="en-IN"/>
        </w:rPr>
        <w:t xml:space="preserve"> store UL messages and forward DL messages towards UE</w:t>
      </w:r>
      <w:r w:rsidR="00A00472">
        <w:rPr>
          <w:lang w:val="en-IN"/>
        </w:rPr>
        <w:t xml:space="preserve">; When the satellite </w:t>
      </w:r>
      <w:r w:rsidR="00DD55D3">
        <w:rPr>
          <w:lang w:val="en-IN"/>
        </w:rPr>
        <w:t>at T2 is not providing coverage for UE but connected to ground station</w:t>
      </w:r>
      <w:r w:rsidR="008D0731">
        <w:rPr>
          <w:lang w:val="en-IN"/>
        </w:rPr>
        <w:t xml:space="preserve"> shall store any </w:t>
      </w:r>
      <w:r w:rsidR="00EA4E7F">
        <w:rPr>
          <w:lang w:val="en-IN"/>
        </w:rPr>
        <w:t>DL</w:t>
      </w:r>
      <w:r w:rsidR="008D0731">
        <w:rPr>
          <w:lang w:val="en-IN"/>
        </w:rPr>
        <w:t xml:space="preserve"> messages for the UE and forward any </w:t>
      </w:r>
      <w:r w:rsidR="00EA4E7F">
        <w:rPr>
          <w:lang w:val="en-IN"/>
        </w:rPr>
        <w:t>UL messages it had received at T1.</w:t>
      </w:r>
      <w:r w:rsidR="005A6ECA">
        <w:rPr>
          <w:lang w:val="en-IN"/>
        </w:rPr>
        <w:t xml:space="preserve"> At T3, the MME-T can select </w:t>
      </w:r>
      <w:r w:rsidR="0036650C">
        <w:rPr>
          <w:lang w:val="en-IN"/>
        </w:rPr>
        <w:t xml:space="preserve">the </w:t>
      </w:r>
      <w:r w:rsidR="005A6ECA">
        <w:rPr>
          <w:lang w:val="en-IN"/>
        </w:rPr>
        <w:t>appropriate MME-NT</w:t>
      </w:r>
      <w:ins w:id="87" w:author="Nokia_r01" w:date="2024-01-22T17:07:00Z">
        <w:r w:rsidR="0010381E">
          <w:rPr>
            <w:lang w:val="en-IN"/>
          </w:rPr>
          <w:t>-2</w:t>
        </w:r>
      </w:ins>
      <w:r w:rsidR="005A6ECA">
        <w:rPr>
          <w:lang w:val="en-IN"/>
        </w:rPr>
        <w:t xml:space="preserve"> in satellite for storing DL messages</w:t>
      </w:r>
      <w:r w:rsidR="00E36F2D">
        <w:rPr>
          <w:lang w:val="en-IN"/>
        </w:rPr>
        <w:t xml:space="preserve"> meant for the UE.</w:t>
      </w:r>
    </w:p>
    <w:moveToRangeStart w:id="88" w:author="Nokia_r04" w:date="2024-01-25T07:53:00Z" w:name="move157061623"/>
    <w:p w14:paraId="699C4C96" w14:textId="77777777" w:rsidR="0021303E" w:rsidRDefault="0021303E" w:rsidP="0021303E">
      <w:pPr>
        <w:keepNext/>
        <w:jc w:val="center"/>
        <w:rPr>
          <w:moveTo w:id="89" w:author="Nokia_r04" w:date="2024-01-25T07:53:00Z"/>
        </w:rPr>
      </w:pPr>
      <w:moveTo w:id="90" w:author="Nokia_r04" w:date="2024-01-25T07:53:00Z">
        <w:r>
          <w:object w:dxaOrig="8361" w:dyaOrig="4581" w14:anchorId="21D0FD90">
            <v:shape id="_x0000_i1033" type="#_x0000_t75" style="width:417pt;height:229.5pt" o:ole="">
              <v:imagedata r:id="rId13" o:title=""/>
            </v:shape>
            <o:OLEObject Type="Embed" ProgID="Visio.Drawing.15" ShapeID="_x0000_i1033" DrawAspect="Content" ObjectID="_1767674606" r:id="rId19"/>
          </w:object>
        </w:r>
      </w:moveTo>
    </w:p>
    <w:p w14:paraId="2C32F714" w14:textId="77777777" w:rsidR="0021303E" w:rsidRPr="006737ED" w:rsidRDefault="0021303E" w:rsidP="0021303E">
      <w:pPr>
        <w:overflowPunct w:val="0"/>
        <w:autoSpaceDE w:val="0"/>
        <w:autoSpaceDN w:val="0"/>
        <w:adjustRightInd w:val="0"/>
        <w:jc w:val="center"/>
        <w:rPr>
          <w:moveTo w:id="91" w:author="Nokia_r04" w:date="2024-01-25T07:53:00Z"/>
          <w:b/>
          <w:bCs/>
        </w:rPr>
      </w:pPr>
      <w:moveTo w:id="92" w:author="Nokia_r04" w:date="2024-01-25T07:53:00Z">
        <w:r w:rsidRPr="006737ED">
          <w:rPr>
            <w:b/>
            <w:bCs/>
          </w:rPr>
          <w:t xml:space="preserve">Figure 6.X.2-1: Architecture </w:t>
        </w:r>
        <w:r>
          <w:rPr>
            <w:b/>
            <w:bCs/>
          </w:rPr>
          <w:t xml:space="preserve">enhancement </w:t>
        </w:r>
        <w:r w:rsidRPr="006737ED">
          <w:rPr>
            <w:b/>
            <w:bCs/>
          </w:rPr>
          <w:t xml:space="preserve">for </w:t>
        </w:r>
        <w:r>
          <w:rPr>
            <w:b/>
            <w:bCs/>
          </w:rPr>
          <w:t xml:space="preserve">control plane in </w:t>
        </w:r>
        <w:r w:rsidRPr="006737ED">
          <w:rPr>
            <w:b/>
            <w:bCs/>
          </w:rPr>
          <w:t>Store and Forward operation</w:t>
        </w:r>
      </w:moveTo>
    </w:p>
    <w:moveToRangeEnd w:id="88"/>
    <w:p w14:paraId="7DB65EB4" w14:textId="77777777" w:rsidR="0021303E" w:rsidRDefault="0021303E" w:rsidP="00E36F2D">
      <w:pPr>
        <w:rPr>
          <w:ins w:id="93" w:author="Nokia_r02Merging" w:date="2024-01-24T12:33:00Z"/>
          <w:lang w:val="en-IN"/>
        </w:rPr>
      </w:pPr>
    </w:p>
    <w:p w14:paraId="7F680D5D" w14:textId="081502C9" w:rsidR="009955DF" w:rsidRDefault="009955DF" w:rsidP="009955DF">
      <w:pPr>
        <w:pStyle w:val="B1"/>
        <w:numPr>
          <w:ilvl w:val="0"/>
          <w:numId w:val="26"/>
        </w:numPr>
        <w:rPr>
          <w:ins w:id="94" w:author="Nokia_r02Merging" w:date="2024-01-24T12:36:00Z"/>
        </w:rPr>
      </w:pPr>
      <w:ins w:id="95" w:author="Nokia_r02Merging" w:date="2024-01-24T12:33:00Z">
        <w:r w:rsidRPr="009955DF">
          <w:rPr>
            <w:rPrChange w:id="96" w:author="Nokia_r02Merging" w:date="2024-01-24T12:33:00Z">
              <w:rPr>
                <w:lang w:val="en-IN"/>
              </w:rPr>
            </w:rPrChange>
          </w:rPr>
          <w:t>MM</w:t>
        </w:r>
        <w:r>
          <w:t>E-T manages all the</w:t>
        </w:r>
      </w:ins>
      <w:ins w:id="97" w:author="Nokia_r02Merging" w:date="2024-01-24T12:34:00Z">
        <w:r>
          <w:t xml:space="preserve"> existing functionality of existing MME. Instead of maintaining S1AP ID per UE context, it will maintain </w:t>
        </w:r>
      </w:ins>
      <w:ins w:id="98" w:author="Nokia_r02Merging" w:date="2024-01-24T12:35:00Z">
        <w:r>
          <w:t>a context identifier for the S10</w:t>
        </w:r>
      </w:ins>
      <w:ins w:id="99" w:author="Nokia_r02Merging" w:date="2024-01-24T12:36:00Z">
        <w:r>
          <w:t>`</w:t>
        </w:r>
      </w:ins>
      <w:ins w:id="100" w:author="Nokia_r02Merging" w:date="2024-01-24T12:35:00Z">
        <w:r>
          <w:t xml:space="preserve"> m</w:t>
        </w:r>
      </w:ins>
      <w:ins w:id="101" w:author="Nokia_r02Merging" w:date="2024-01-24T12:36:00Z">
        <w:r>
          <w:t>essages</w:t>
        </w:r>
      </w:ins>
      <w:ins w:id="102" w:author="Nokia_r02Merging" w:date="2024-01-24T12:33:00Z">
        <w:r>
          <w:t xml:space="preserve"> </w:t>
        </w:r>
      </w:ins>
      <w:ins w:id="103" w:author="Nokia_r02Merging" w:date="2024-01-24T12:36:00Z">
        <w:r>
          <w:t>towards MME-NT</w:t>
        </w:r>
      </w:ins>
    </w:p>
    <w:p w14:paraId="1A0B0258" w14:textId="38E90305" w:rsidR="009955DF" w:rsidRDefault="009955DF" w:rsidP="009955DF">
      <w:pPr>
        <w:pStyle w:val="B1"/>
        <w:numPr>
          <w:ilvl w:val="0"/>
          <w:numId w:val="26"/>
        </w:numPr>
        <w:rPr>
          <w:ins w:id="104" w:author="Nokia_r02Merging" w:date="2024-01-24T12:37:00Z"/>
        </w:rPr>
      </w:pPr>
      <w:ins w:id="105" w:author="Nokia_r02Merging" w:date="2024-01-24T12:36:00Z">
        <w:r>
          <w:lastRenderedPageBreak/>
          <w:t>MME-T is responsible for NAS ciphering/integrity protection function.</w:t>
        </w:r>
      </w:ins>
    </w:p>
    <w:p w14:paraId="6ED3B1EA" w14:textId="20303252" w:rsidR="004C0F06" w:rsidRPr="009955DF" w:rsidRDefault="004C0F06">
      <w:pPr>
        <w:pStyle w:val="B1"/>
        <w:numPr>
          <w:ilvl w:val="0"/>
          <w:numId w:val="26"/>
        </w:numPr>
        <w:pPrChange w:id="106" w:author="Nokia_r02Merging" w:date="2024-01-24T12:33:00Z">
          <w:pPr/>
        </w:pPrChange>
      </w:pPr>
      <w:ins w:id="107" w:author="Nokia_r02Merging" w:date="2024-01-24T12:37:00Z">
        <w:r>
          <w:t>MME-T needs to</w:t>
        </w:r>
      </w:ins>
      <w:ins w:id="108" w:author="Nokia_r02Merging" w:date="2024-01-24T12:38:00Z">
        <w:r>
          <w:t xml:space="preserve"> forward the RAN S1AP ID towards MME-NT to help MME-NT to maintain UE context per S1AP instance.</w:t>
        </w:r>
      </w:ins>
    </w:p>
    <w:p w14:paraId="003DF67D" w14:textId="5F80D61F" w:rsidR="00E7583C" w:rsidRPr="00400657" w:rsidDel="008B739E" w:rsidRDefault="0010381E">
      <w:pPr>
        <w:pStyle w:val="EditorsNote"/>
        <w:rPr>
          <w:del w:id="109" w:author="vivo_rrr" w:date="2024-01-24T14:34:00Z"/>
          <w:rStyle w:val="normaltextrun"/>
          <w:rPrChange w:id="110" w:author="Nokia_r02" w:date="2024-01-24T18:53:00Z">
            <w:rPr>
              <w:del w:id="111" w:author="vivo_rrr" w:date="2024-01-24T14:34:00Z"/>
              <w:rStyle w:val="normaltextrun"/>
              <w:rFonts w:ascii="Times New Roman" w:hAnsi="Times New Roman"/>
              <w:color w:val="FF0000"/>
              <w:sz w:val="20"/>
              <w:shd w:val="clear" w:color="auto" w:fill="FFFFFF"/>
            </w:rPr>
          </w:rPrChange>
        </w:rPr>
        <w:pPrChange w:id="112" w:author="Nokia_r02" w:date="2024-01-24T18:53:00Z">
          <w:pPr>
            <w:pStyle w:val="Heading4"/>
          </w:pPr>
        </w:pPrChange>
      </w:pPr>
      <w:ins w:id="113" w:author="Nokia_r01" w:date="2024-01-22T17:08:00Z">
        <w:r w:rsidRPr="00400657">
          <w:rPr>
            <w:rStyle w:val="normaltextrun"/>
            <w:rPrChange w:id="114" w:author="Nokia_r02" w:date="2024-01-24T18:53:00Z">
              <w:rPr>
                <w:rStyle w:val="normaltextrun"/>
                <w:color w:val="000000"/>
                <w:shd w:val="clear" w:color="auto" w:fill="FFFFFF"/>
              </w:rPr>
            </w:rPrChange>
          </w:rPr>
          <w:t>Editor’s note: It is FFS on what information the MME-NT is require</w:t>
        </w:r>
      </w:ins>
      <w:ins w:id="115" w:author="Nokia_r01" w:date="2024-01-22T17:09:00Z">
        <w:r w:rsidRPr="00400657">
          <w:rPr>
            <w:rStyle w:val="normaltextrun"/>
            <w:rPrChange w:id="116" w:author="Nokia_r02" w:date="2024-01-24T18:53:00Z">
              <w:rPr>
                <w:rStyle w:val="normaltextrun"/>
                <w:color w:val="000000"/>
                <w:shd w:val="clear" w:color="auto" w:fill="FFFFFF"/>
              </w:rPr>
            </w:rPrChange>
          </w:rPr>
          <w:t>d to store for control plane procedure.</w:t>
        </w:r>
      </w:ins>
    </w:p>
    <w:p w14:paraId="1B401727" w14:textId="77777777" w:rsidR="008B739E" w:rsidRPr="008B739E" w:rsidRDefault="008B739E">
      <w:pPr>
        <w:rPr>
          <w:ins w:id="117" w:author="vivo_rrr" w:date="2024-01-24T14:37:00Z"/>
          <w:rPrChange w:id="118" w:author="vivo_rrr" w:date="2024-01-24T14:37:00Z">
            <w:rPr>
              <w:ins w:id="119" w:author="vivo_rrr" w:date="2024-01-24T14:37:00Z"/>
              <w:rStyle w:val="normaltextrun"/>
              <w:color w:val="auto"/>
              <w:shd w:val="clear" w:color="auto" w:fill="FFFFFF"/>
            </w:rPr>
          </w:rPrChange>
        </w:rPr>
        <w:pPrChange w:id="120" w:author="vivo_rrr" w:date="2024-01-24T14:37:00Z">
          <w:pPr>
            <w:pStyle w:val="EditorsNote"/>
          </w:pPr>
        </w:pPrChange>
      </w:pPr>
    </w:p>
    <w:p w14:paraId="192E6110" w14:textId="4DBFB5D8" w:rsidR="00A6371C" w:rsidRPr="00BC49C2" w:rsidRDefault="008B739E" w:rsidP="008B739E">
      <w:pPr>
        <w:pStyle w:val="Heading4"/>
        <w:rPr>
          <w:ins w:id="121" w:author="Nokia_r02Merging" w:date="2024-01-24T12:23:00Z"/>
          <w:lang w:eastAsia="ja-JP"/>
        </w:rPr>
      </w:pPr>
      <w:ins w:id="122" w:author="vivo_rrr" w:date="2024-01-24T14:36:00Z">
        <w:del w:id="123" w:author="Nokia_r02" w:date="2024-01-24T18:56:00Z">
          <w:r w:rsidDel="00B37F58">
            <w:rPr>
              <w:lang w:eastAsia="zh-CN"/>
            </w:rPr>
            <w:delText>X</w:delText>
          </w:r>
        </w:del>
      </w:ins>
      <w:ins w:id="124" w:author="Nokia_r02" w:date="2024-01-24T18:56:00Z">
        <w:r w:rsidR="00B37F58">
          <w:rPr>
            <w:lang w:eastAsia="zh-CN"/>
          </w:rPr>
          <w:t>6</w:t>
        </w:r>
      </w:ins>
      <w:ins w:id="125" w:author="Nokia_r02Merging" w:date="2024-01-24T12:23:00Z">
        <w:del w:id="126" w:author="vivo_rrr" w:date="2024-01-24T14:34:00Z">
          <w:r w:rsidR="00A6371C" w:rsidDel="008B739E">
            <w:rPr>
              <w:lang w:eastAsia="zh-CN"/>
            </w:rPr>
            <w:delText>Y</w:delText>
          </w:r>
        </w:del>
        <w:r w:rsidR="00A6371C" w:rsidRPr="00BC49C2">
          <w:rPr>
            <w:lang w:eastAsia="zh-CN"/>
          </w:rPr>
          <w:t>.</w:t>
        </w:r>
        <w:del w:id="127" w:author="Nokia_r02" w:date="2024-01-24T18:56:00Z">
          <w:r w:rsidR="00A6371C" w:rsidRPr="00BC49C2" w:rsidDel="00B37F58">
            <w:rPr>
              <w:lang w:eastAsia="zh-CN"/>
            </w:rPr>
            <w:delText>3</w:delText>
          </w:r>
        </w:del>
      </w:ins>
      <w:ins w:id="128" w:author="Nokia_r02" w:date="2024-01-24T18:56:00Z">
        <w:r w:rsidR="00B37F58">
          <w:rPr>
            <w:lang w:eastAsia="zh-CN"/>
          </w:rPr>
          <w:t>X</w:t>
        </w:r>
      </w:ins>
      <w:ins w:id="129" w:author="Nokia_r02Merging" w:date="2024-01-24T12:23:00Z">
        <w:r w:rsidR="00A6371C" w:rsidRPr="00BC49C2">
          <w:rPr>
            <w:lang w:eastAsia="zh-CN"/>
          </w:rPr>
          <w:t>.</w:t>
        </w:r>
      </w:ins>
      <w:ins w:id="130" w:author="vivo_rrr" w:date="2024-01-24T14:35:00Z">
        <w:del w:id="131" w:author="Nokia_r02" w:date="2024-01-24T18:56:00Z">
          <w:r w:rsidDel="00B37F58">
            <w:rPr>
              <w:lang w:eastAsia="zh-CN"/>
            </w:rPr>
            <w:delText>2</w:delText>
          </w:r>
        </w:del>
      </w:ins>
      <w:ins w:id="132" w:author="Nokia_r02" w:date="2024-01-24T18:56:00Z">
        <w:r w:rsidR="00B37F58">
          <w:rPr>
            <w:lang w:eastAsia="zh-CN"/>
          </w:rPr>
          <w:t>3.2</w:t>
        </w:r>
      </w:ins>
      <w:ins w:id="133" w:author="Nokia_r02Merging" w:date="2024-01-24T12:23:00Z">
        <w:del w:id="134" w:author="vivo_rrr" w:date="2024-01-24T14:35:00Z">
          <w:r w:rsidR="00A6371C" w:rsidRPr="00BC49C2" w:rsidDel="008B739E">
            <w:rPr>
              <w:lang w:eastAsia="zh-CN"/>
            </w:rPr>
            <w:delText>1</w:delText>
          </w:r>
        </w:del>
        <w:r w:rsidR="00A6371C" w:rsidRPr="00BC49C2">
          <w:rPr>
            <w:lang w:eastAsia="zh-CN"/>
          </w:rPr>
          <w:tab/>
        </w:r>
        <w:r w:rsidR="00A6371C">
          <w:rPr>
            <w:lang w:eastAsia="ja-JP"/>
          </w:rPr>
          <w:t>Attach Procedure in EPC in S&amp;F scenario</w:t>
        </w:r>
      </w:ins>
    </w:p>
    <w:p w14:paraId="234E4F06" w14:textId="77777777" w:rsidR="00A6371C" w:rsidRDefault="00A6371C" w:rsidP="00A6371C">
      <w:pPr>
        <w:rPr>
          <w:ins w:id="135" w:author="Nokia_r02Merging" w:date="2024-01-24T12:23:00Z"/>
        </w:rPr>
      </w:pPr>
    </w:p>
    <w:p w14:paraId="0E3A531A" w14:textId="77777777" w:rsidR="00A6371C" w:rsidRDefault="00A6371C" w:rsidP="00A6371C">
      <w:pPr>
        <w:jc w:val="center"/>
        <w:rPr>
          <w:ins w:id="136" w:author="Nokia_r02Merging" w:date="2024-01-24T12:23:00Z"/>
        </w:rPr>
      </w:pPr>
      <w:ins w:id="137" w:author="Nokia_r02Merging" w:date="2024-01-24T12:23:00Z">
        <w:r>
          <w:object w:dxaOrig="15370" w:dyaOrig="25240" w14:anchorId="0D668086">
            <v:shape id="_x0000_i1028" type="#_x0000_t75" style="width:435pt;height:714.5pt" o:ole="">
              <v:imagedata r:id="rId20" o:title=""/>
            </v:shape>
            <o:OLEObject Type="Embed" ProgID="Visio.Drawing.15" ShapeID="_x0000_i1028" DrawAspect="Content" ObjectID="_1767674607" r:id="rId21"/>
          </w:object>
        </w:r>
      </w:ins>
    </w:p>
    <w:p w14:paraId="6E92CF94" w14:textId="1282446D" w:rsidR="00A6371C" w:rsidRDefault="00A6371C" w:rsidP="00A6371C">
      <w:pPr>
        <w:jc w:val="center"/>
        <w:rPr>
          <w:ins w:id="138" w:author="Nokia_r02Merging" w:date="2024-01-24T12:23:00Z"/>
          <w:rFonts w:cstheme="minorHAnsi"/>
          <w:b/>
          <w:bCs/>
        </w:rPr>
      </w:pPr>
      <w:ins w:id="139" w:author="Nokia_r02Merging" w:date="2024-01-24T12:23:00Z">
        <w:r w:rsidRPr="002E3872">
          <w:rPr>
            <w:rFonts w:cstheme="minorHAnsi"/>
            <w:b/>
            <w:bCs/>
          </w:rPr>
          <w:lastRenderedPageBreak/>
          <w:t xml:space="preserve">Figure </w:t>
        </w:r>
      </w:ins>
      <w:ins w:id="140" w:author="Nokia_r02Merging" w:date="2024-01-24T12:24:00Z">
        <w:r>
          <w:rPr>
            <w:rFonts w:cstheme="minorHAnsi"/>
            <w:b/>
            <w:bCs/>
          </w:rPr>
          <w:t>6.Y.3</w:t>
        </w:r>
      </w:ins>
      <w:ins w:id="141" w:author="Nokia_r02Merging" w:date="2024-01-24T12:23:00Z">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ins>
    </w:p>
    <w:p w14:paraId="11325761" w14:textId="77777777" w:rsidR="00A6371C" w:rsidRPr="00DE32C7" w:rsidRDefault="00A6371C" w:rsidP="00A6371C">
      <w:pPr>
        <w:pStyle w:val="B1"/>
        <w:rPr>
          <w:ins w:id="142" w:author="Nokia_r02Merging" w:date="2024-01-24T12:23:00Z"/>
          <w:color w:val="000000" w:themeColor="text1"/>
        </w:rPr>
      </w:pPr>
      <w:ins w:id="143" w:author="Nokia_r02Merging" w:date="2024-01-24T12:2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534EEC65" w14:textId="77777777" w:rsidR="00A6371C" w:rsidRPr="00DE32C7" w:rsidRDefault="00A6371C" w:rsidP="00A6371C">
      <w:pPr>
        <w:pStyle w:val="B1"/>
        <w:rPr>
          <w:ins w:id="144" w:author="Nokia_r02Merging" w:date="2024-01-24T12:23:00Z"/>
          <w:color w:val="000000" w:themeColor="text1"/>
        </w:rPr>
      </w:pPr>
      <w:ins w:id="145" w:author="Nokia_r02Merging" w:date="2024-01-24T12:2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15CFB576" w14:textId="77777777" w:rsidR="00A6371C" w:rsidRPr="00DE32C7" w:rsidRDefault="00A6371C" w:rsidP="00A6371C">
      <w:pPr>
        <w:pStyle w:val="B1"/>
        <w:rPr>
          <w:ins w:id="146" w:author="Nokia_r02Merging" w:date="2024-01-24T12:23:00Z"/>
          <w:color w:val="000000" w:themeColor="text1"/>
        </w:rPr>
      </w:pPr>
      <w:ins w:id="147" w:author="Nokia_r02Merging" w:date="2024-01-24T12:2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a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5C713061" w14:textId="2DF0C6AF" w:rsidR="00A6371C" w:rsidRPr="00DE32C7" w:rsidRDefault="00A6371C" w:rsidP="00A6371C">
      <w:pPr>
        <w:pStyle w:val="B1"/>
        <w:rPr>
          <w:ins w:id="148" w:author="Nokia_r02Merging" w:date="2024-01-24T12:23:00Z"/>
          <w:color w:val="000000" w:themeColor="text1"/>
        </w:rPr>
      </w:pPr>
      <w:ins w:id="149" w:author="Nokia_r02Merging" w:date="2024-01-24T12:2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ins>
      <w:ins w:id="150" w:author="Nokia_r02" w:date="2024-01-24T19:13:00Z">
        <w:r w:rsidR="00365490">
          <w:rPr>
            <w:color w:val="000000" w:themeColor="text1"/>
          </w:rPr>
          <w:t xml:space="preserve"> A</w:t>
        </w:r>
      </w:ins>
      <w:ins w:id="151" w:author="Nokia_r02" w:date="2024-01-24T19:14:00Z">
        <w:r w:rsidR="00365490">
          <w:rPr>
            <w:color w:val="000000" w:themeColor="text1"/>
          </w:rPr>
          <w:t xml:space="preserve"> UE having valid interim GUTI shall not reset the MM context.</w:t>
        </w:r>
      </w:ins>
    </w:p>
    <w:p w14:paraId="7D59E222" w14:textId="77777777" w:rsidR="00A6371C" w:rsidRPr="00DE32C7" w:rsidRDefault="00A6371C" w:rsidP="00A6371C">
      <w:pPr>
        <w:pStyle w:val="B1"/>
        <w:keepNext/>
        <w:rPr>
          <w:ins w:id="152" w:author="Nokia_r02Merging" w:date="2024-01-24T12:23:00Z"/>
          <w:color w:val="000000" w:themeColor="text1"/>
        </w:rPr>
      </w:pPr>
      <w:ins w:id="153" w:author="Nokia_r02Merging" w:date="2024-01-24T12:2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7C453DF1" w14:textId="77777777" w:rsidR="00A6371C" w:rsidRDefault="00A6371C" w:rsidP="00A6371C">
      <w:pPr>
        <w:pStyle w:val="B1"/>
        <w:rPr>
          <w:ins w:id="154" w:author="Nokia_r02Merging" w:date="2024-01-24T12:23:00Z"/>
          <w:color w:val="000000" w:themeColor="text1"/>
          <w:lang w:eastAsia="ko-KR"/>
        </w:rPr>
      </w:pPr>
      <w:ins w:id="155" w:author="Nokia_r02Merging" w:date="2024-01-24T12:2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07662FAE" w14:textId="77777777" w:rsidR="00A6371C" w:rsidRPr="00DE32C7" w:rsidRDefault="00A6371C" w:rsidP="00A6371C">
      <w:pPr>
        <w:pStyle w:val="B1"/>
        <w:rPr>
          <w:ins w:id="156" w:author="Nokia_r02Merging" w:date="2024-01-24T12:23:00Z"/>
          <w:color w:val="000000" w:themeColor="text1"/>
        </w:rPr>
      </w:pPr>
      <w:ins w:id="157" w:author="Nokia_r02Merging" w:date="2024-01-24T12:2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3FD3B0" w14:textId="77777777" w:rsidR="00A6371C" w:rsidRPr="00DE32C7" w:rsidRDefault="00A6371C" w:rsidP="00A6371C">
      <w:pPr>
        <w:pStyle w:val="B1"/>
        <w:rPr>
          <w:ins w:id="158" w:author="Nokia_r02Merging" w:date="2024-01-24T12:23:00Z"/>
          <w:color w:val="000000" w:themeColor="text1"/>
        </w:rPr>
      </w:pPr>
      <w:ins w:id="159" w:author="Nokia_r02Merging" w:date="2024-01-24T12:2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09A910F6" w14:textId="77777777" w:rsidR="00A6371C" w:rsidRPr="00DE32C7" w:rsidRDefault="00A6371C" w:rsidP="00A6371C">
      <w:pPr>
        <w:pStyle w:val="B1"/>
        <w:rPr>
          <w:ins w:id="160" w:author="Nokia_r02Merging" w:date="2024-01-24T12:23:00Z"/>
          <w:color w:val="000000" w:themeColor="text1"/>
        </w:rPr>
      </w:pPr>
      <w:ins w:id="161" w:author="Nokia_r02Merging" w:date="2024-01-24T12:2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35FC50F6" w14:textId="77777777" w:rsidR="00A6371C" w:rsidRPr="00DE32C7" w:rsidRDefault="00A6371C" w:rsidP="00A6371C">
      <w:pPr>
        <w:pStyle w:val="B1"/>
        <w:rPr>
          <w:ins w:id="162" w:author="Nokia_r02Merging" w:date="2024-01-24T12:23:00Z"/>
          <w:color w:val="000000" w:themeColor="text1"/>
        </w:rPr>
      </w:pPr>
      <w:ins w:id="163" w:author="Nokia_r02Merging" w:date="2024-01-24T12:2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BAAB8F" w14:textId="77777777" w:rsidR="00A6371C" w:rsidRPr="00DE32C7" w:rsidRDefault="00A6371C" w:rsidP="00A6371C">
      <w:pPr>
        <w:pStyle w:val="B1"/>
        <w:rPr>
          <w:ins w:id="164" w:author="Nokia_r02Merging" w:date="2024-01-24T12:23:00Z"/>
          <w:color w:val="000000" w:themeColor="text1"/>
        </w:rPr>
      </w:pPr>
      <w:ins w:id="165" w:author="Nokia_r02Merging" w:date="2024-01-24T12:2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33545DA6" w14:textId="77777777" w:rsidR="00A6371C" w:rsidRPr="00DE32C7" w:rsidRDefault="00A6371C" w:rsidP="00A6371C">
      <w:pPr>
        <w:pStyle w:val="B1"/>
        <w:rPr>
          <w:ins w:id="166" w:author="Nokia_r02Merging" w:date="2024-01-24T12:23:00Z"/>
          <w:color w:val="000000" w:themeColor="text1"/>
        </w:rPr>
      </w:pPr>
      <w:ins w:id="167" w:author="Nokia_r02Merging" w:date="2024-01-24T12:2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69974D5" w14:textId="77777777" w:rsidR="00A6371C" w:rsidRPr="00DE32C7" w:rsidRDefault="00A6371C" w:rsidP="00A6371C">
      <w:pPr>
        <w:pStyle w:val="B1"/>
        <w:rPr>
          <w:ins w:id="168" w:author="Nokia_r02Merging" w:date="2024-01-24T12:23:00Z"/>
          <w:color w:val="000000" w:themeColor="text1"/>
        </w:rPr>
      </w:pPr>
      <w:ins w:id="169" w:author="Nokia_r02Merging" w:date="2024-01-24T12:2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0823ECD1" w14:textId="77777777" w:rsidR="00A6371C" w:rsidRPr="00DE32C7" w:rsidRDefault="00A6371C" w:rsidP="00A6371C">
      <w:pPr>
        <w:pStyle w:val="B1"/>
        <w:rPr>
          <w:ins w:id="170" w:author="Nokia_r02Merging" w:date="2024-01-24T12:23:00Z"/>
          <w:color w:val="000000" w:themeColor="text1"/>
        </w:rPr>
      </w:pPr>
      <w:ins w:id="171" w:author="Nokia_r02Merging" w:date="2024-01-24T12:2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6540D4CE" w14:textId="77777777" w:rsidR="00A6371C" w:rsidRPr="00DE32C7" w:rsidRDefault="00A6371C" w:rsidP="00A6371C">
      <w:pPr>
        <w:pStyle w:val="B1"/>
        <w:rPr>
          <w:ins w:id="172" w:author="Nokia_r02Merging" w:date="2024-01-24T12:23:00Z"/>
          <w:color w:val="000000" w:themeColor="text1"/>
        </w:rPr>
      </w:pPr>
      <w:ins w:id="173" w:author="Nokia_r02Merging" w:date="2024-01-24T12:2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0330DC99" w14:textId="77777777" w:rsidR="00A6371C" w:rsidRPr="00DE32C7" w:rsidRDefault="00A6371C" w:rsidP="00A6371C">
      <w:pPr>
        <w:pStyle w:val="B1"/>
        <w:rPr>
          <w:ins w:id="174" w:author="Nokia_r02Merging" w:date="2024-01-24T12:23:00Z"/>
          <w:color w:val="000000" w:themeColor="text1"/>
        </w:rPr>
      </w:pPr>
      <w:ins w:id="175" w:author="Nokia_r02Merging" w:date="2024-01-24T12:2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048B936E" w14:textId="77777777" w:rsidR="00A6371C" w:rsidRPr="00DE32C7" w:rsidRDefault="00A6371C" w:rsidP="00A6371C">
      <w:pPr>
        <w:pStyle w:val="B1"/>
        <w:rPr>
          <w:ins w:id="176" w:author="Nokia_r02Merging" w:date="2024-01-24T12:23:00Z"/>
          <w:color w:val="000000" w:themeColor="text1"/>
        </w:rPr>
      </w:pPr>
      <w:ins w:id="177" w:author="Nokia_r02Merging" w:date="2024-01-24T12:23:00Z">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79A39F21" w14:textId="77777777" w:rsidR="00A6371C" w:rsidRPr="00DE32C7" w:rsidRDefault="00A6371C" w:rsidP="00A6371C">
      <w:pPr>
        <w:pStyle w:val="B1"/>
        <w:keepLines/>
        <w:rPr>
          <w:ins w:id="178" w:author="Nokia_r02Merging" w:date="2024-01-24T12:23:00Z"/>
          <w:color w:val="000000" w:themeColor="text1"/>
        </w:rPr>
      </w:pPr>
      <w:ins w:id="179" w:author="Nokia_r02Merging" w:date="2024-01-24T12:2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151CA05B" w14:textId="77777777" w:rsidR="00A6371C" w:rsidRPr="00DE32C7" w:rsidRDefault="00A6371C" w:rsidP="00A6371C">
      <w:pPr>
        <w:pStyle w:val="B1"/>
        <w:rPr>
          <w:ins w:id="180" w:author="Nokia_r02Merging" w:date="2024-01-24T12:23:00Z"/>
          <w:color w:val="000000" w:themeColor="text1"/>
        </w:rPr>
      </w:pPr>
      <w:ins w:id="181" w:author="Nokia_r02Merging" w:date="2024-01-24T12:2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0640727E" w14:textId="77777777" w:rsidR="00A6371C" w:rsidRPr="00DE32C7" w:rsidRDefault="00A6371C" w:rsidP="00A6371C">
      <w:pPr>
        <w:pStyle w:val="B1"/>
        <w:rPr>
          <w:ins w:id="182" w:author="Nokia_r02Merging" w:date="2024-01-24T12:23:00Z"/>
          <w:color w:val="000000" w:themeColor="text1"/>
        </w:rPr>
      </w:pPr>
      <w:ins w:id="183" w:author="Nokia_r02Merging" w:date="2024-01-24T12:2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7174FE6C" w14:textId="77777777" w:rsidR="00A6371C" w:rsidRDefault="00A6371C" w:rsidP="00A6371C">
      <w:pPr>
        <w:pStyle w:val="B1"/>
        <w:rPr>
          <w:ins w:id="184" w:author="Nokia_r02Merging" w:date="2024-01-24T12:23:00Z"/>
          <w:color w:val="000000" w:themeColor="text1"/>
        </w:rPr>
      </w:pPr>
      <w:ins w:id="185" w:author="Nokia_r02Merging" w:date="2024-01-24T12:2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30516D59" w14:textId="77777777" w:rsidR="00A6371C" w:rsidRDefault="00A6371C" w:rsidP="00A6371C">
      <w:pPr>
        <w:pStyle w:val="EditorsNote"/>
        <w:rPr>
          <w:ins w:id="186" w:author="Nokia_r02Merging" w:date="2024-01-24T12:23:00Z"/>
        </w:rPr>
      </w:pPr>
      <w:ins w:id="187" w:author="Nokia_r02Merging" w:date="2024-01-24T12:2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3EDCA967" w14:textId="77777777" w:rsidR="00A6371C" w:rsidRPr="00DE05EF" w:rsidRDefault="00A6371C" w:rsidP="00A6371C">
      <w:pPr>
        <w:pStyle w:val="EditorsNote"/>
        <w:rPr>
          <w:ins w:id="188" w:author="Nokia_r02Merging" w:date="2024-01-24T12:23:00Z"/>
        </w:rPr>
      </w:pPr>
      <w:ins w:id="189" w:author="Nokia_r02Merging" w:date="2024-01-24T12:23:00Z">
        <w:r>
          <w:t>Editor’s note: How to avoid/minimize fake base station attack when delivering plain text RRC message (message 3) is FFS.</w:t>
        </w:r>
      </w:ins>
    </w:p>
    <w:p w14:paraId="325BA57E" w14:textId="77777777" w:rsidR="00A6371C" w:rsidRPr="004F1ED2" w:rsidRDefault="00A6371C" w:rsidP="00A6371C">
      <w:pPr>
        <w:pStyle w:val="NO"/>
        <w:rPr>
          <w:ins w:id="190" w:author="Nokia_r02Merging" w:date="2024-01-24T12:23:00Z"/>
        </w:rPr>
      </w:pPr>
      <w:ins w:id="191" w:author="Nokia_r02Merging" w:date="2024-01-24T12:23:00Z">
        <w:r w:rsidRPr="004F1ED2">
          <w:t>NOTE 2: The UE shall support storing interim GUTI and use it to respond to Paging or while sending any initial NAS request until UE is attached to the network.</w:t>
        </w:r>
      </w:ins>
    </w:p>
    <w:p w14:paraId="00E89AC9" w14:textId="77777777" w:rsidR="00A6371C" w:rsidRPr="004F1ED2" w:rsidRDefault="00A6371C" w:rsidP="00A6371C">
      <w:pPr>
        <w:pStyle w:val="NO"/>
        <w:rPr>
          <w:ins w:id="192" w:author="Nokia_r02Merging" w:date="2024-01-24T12:23:00Z"/>
        </w:rPr>
      </w:pPr>
      <w:ins w:id="193" w:author="Nokia_r02Merging" w:date="2024-01-24T12:23:00Z">
        <w:r w:rsidRPr="004F1ED2">
          <w:t>NOTE 3: MME-NT should be able to create distinct interim GUTI (one assumption is to have a distinct MME ID for each MME in satellite).</w:t>
        </w:r>
      </w:ins>
    </w:p>
    <w:p w14:paraId="7686B37C" w14:textId="77777777" w:rsidR="00A6371C" w:rsidRPr="004F1ED2" w:rsidRDefault="00A6371C" w:rsidP="00A6371C">
      <w:pPr>
        <w:pStyle w:val="NO"/>
        <w:rPr>
          <w:ins w:id="194" w:author="Nokia_r02Merging" w:date="2024-01-24T12:23:00Z"/>
        </w:rPr>
      </w:pPr>
      <w:ins w:id="195" w:author="Nokia_r02Merging" w:date="2024-01-24T12:2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28A08B2B" w14:textId="77777777" w:rsidR="00A6371C" w:rsidRDefault="00A6371C" w:rsidP="00A6371C">
      <w:pPr>
        <w:pStyle w:val="NO"/>
        <w:rPr>
          <w:ins w:id="196" w:author="Nokia_r02Merging" w:date="2024-01-24T12:23:00Z"/>
          <w:lang w:eastAsia="zh-CN"/>
        </w:rPr>
      </w:pPr>
      <w:ins w:id="197" w:author="Nokia_r02Merging" w:date="2024-01-24T12:23:00Z">
        <w:r>
          <w:rPr>
            <w:lang w:eastAsia="zh-CN"/>
          </w:rPr>
          <w:t>NOTE 5: How to create trust between MME-T and MME-NT is up to SA3.</w:t>
        </w:r>
      </w:ins>
    </w:p>
    <w:p w14:paraId="3207BE06" w14:textId="77777777" w:rsidR="00A6371C" w:rsidRPr="00BC49C2" w:rsidRDefault="00A6371C" w:rsidP="00A6371C">
      <w:pPr>
        <w:pStyle w:val="NO"/>
        <w:rPr>
          <w:ins w:id="198" w:author="Nokia_r02Merging" w:date="2024-01-24T12:23:00Z"/>
        </w:rPr>
      </w:pPr>
      <w:ins w:id="199" w:author="Nokia_r02Merging" w:date="2024-01-24T12:2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4D696810" w14:textId="5C2FBF55" w:rsidR="00A6371C" w:rsidRPr="00BC49C2" w:rsidRDefault="00A6371C">
      <w:pPr>
        <w:pStyle w:val="Heading4"/>
        <w:ind w:left="0" w:firstLine="0"/>
        <w:rPr>
          <w:ins w:id="200" w:author="Nokia_r02Merging" w:date="2024-01-24T12:20:00Z"/>
          <w:lang w:eastAsia="ja-JP"/>
        </w:rPr>
        <w:pPrChange w:id="201" w:author="vivo_rrr" w:date="2024-01-24T14:37:00Z">
          <w:pPr>
            <w:pStyle w:val="Heading4"/>
          </w:pPr>
        </w:pPrChange>
      </w:pPr>
      <w:ins w:id="202" w:author="Nokia_r02Merging" w:date="2024-01-24T12:20:00Z">
        <w:del w:id="203" w:author="Nokia_r02" w:date="2024-01-24T19:14:00Z">
          <w:r w:rsidRPr="00BC49C2">
            <w:rPr>
              <w:lang w:eastAsia="ko-KR"/>
            </w:rPr>
            <w:tab/>
          </w:r>
        </w:del>
      </w:ins>
      <w:ins w:id="204" w:author="vivo_rrr" w:date="2024-01-24T14:37:00Z">
        <w:r w:rsidR="008B739E">
          <w:rPr>
            <w:lang w:eastAsia="zh-CN"/>
          </w:rPr>
          <w:t>6</w:t>
        </w:r>
      </w:ins>
      <w:ins w:id="205" w:author="Nokia_r02Merging" w:date="2024-01-24T12:20:00Z">
        <w:r w:rsidRPr="00BC49C2">
          <w:rPr>
            <w:lang w:eastAsia="zh-CN"/>
          </w:rPr>
          <w:t>.</w:t>
        </w:r>
      </w:ins>
      <w:ins w:id="206" w:author="Nokia_r02Merging" w:date="2024-01-24T12:39:00Z">
        <w:del w:id="207" w:author="vivo_rrr" w:date="2024-01-24T14:35:00Z">
          <w:r w:rsidR="004C0F06" w:rsidDel="008B739E">
            <w:rPr>
              <w:lang w:eastAsia="zh-CN"/>
            </w:rPr>
            <w:delText>Z</w:delText>
          </w:r>
        </w:del>
      </w:ins>
      <w:ins w:id="208" w:author="vivo_rrr" w:date="2024-01-24T14:36:00Z">
        <w:r w:rsidR="008B739E">
          <w:rPr>
            <w:lang w:eastAsia="zh-CN"/>
          </w:rPr>
          <w:t>X</w:t>
        </w:r>
      </w:ins>
      <w:ins w:id="209" w:author="Nokia_r02Merging" w:date="2024-01-24T12:20:00Z">
        <w:r w:rsidRPr="00BC49C2">
          <w:rPr>
            <w:lang w:eastAsia="zh-CN"/>
          </w:rPr>
          <w:t>.3.</w:t>
        </w:r>
      </w:ins>
      <w:ins w:id="210" w:author="vivo_rrr" w:date="2024-01-24T14:35:00Z">
        <w:r w:rsidR="008B739E">
          <w:rPr>
            <w:lang w:eastAsia="zh-CN"/>
          </w:rPr>
          <w:t>3</w:t>
        </w:r>
      </w:ins>
      <w:ins w:id="211" w:author="Nokia_r02Merging" w:date="2024-01-24T12:20:00Z">
        <w:del w:id="212" w:author="vivo_rrr" w:date="2024-01-24T14:35:00Z">
          <w:r w:rsidRPr="00BC49C2" w:rsidDel="008B739E">
            <w:rPr>
              <w:lang w:eastAsia="zh-CN"/>
            </w:rPr>
            <w:delText>1</w:delText>
          </w:r>
        </w:del>
        <w:r w:rsidRPr="00BC49C2">
          <w:rPr>
            <w:lang w:eastAsia="zh-CN"/>
          </w:rPr>
          <w:tab/>
        </w:r>
      </w:ins>
      <w:ins w:id="213" w:author="Nokia_r04" w:date="2024-01-25T07:53:00Z">
        <w:r w:rsidR="0021303E">
          <w:t>MO</w:t>
        </w:r>
      </w:ins>
      <w:ins w:id="214" w:author="Nokia_r04" w:date="2024-01-25T07:44:00Z">
        <w:r w:rsidR="00277E36" w:rsidRPr="00990165">
          <w:t xml:space="preserve"> Data Transport in Control Plane </w:t>
        </w:r>
        <w:proofErr w:type="spellStart"/>
        <w:r w:rsidR="00277E36" w:rsidRPr="00990165">
          <w:t>CIoT</w:t>
        </w:r>
        <w:proofErr w:type="spellEnd"/>
        <w:r w:rsidR="00277E36" w:rsidRPr="00990165">
          <w:t xml:space="preserve"> EPS </w:t>
        </w:r>
        <w:r w:rsidR="00277E36">
          <w:t>O</w:t>
        </w:r>
        <w:r w:rsidR="00277E36" w:rsidRPr="00990165">
          <w:t>ptimisation</w:t>
        </w:r>
        <w:r w:rsidR="00277E36">
          <w:t xml:space="preserve"> in S&amp;F</w:t>
        </w:r>
      </w:ins>
      <w:ins w:id="215" w:author="Nokia_r02Merging" w:date="2024-01-24T12:20:00Z">
        <w:del w:id="216" w:author="Nokia_r04" w:date="2024-01-25T07:44:00Z">
          <w:r w:rsidDel="00277E36">
            <w:rPr>
              <w:lang w:eastAsia="ja-JP"/>
            </w:rPr>
            <w:delText xml:space="preserve">Store &amp; Forward operation for </w:delText>
          </w:r>
        </w:del>
      </w:ins>
      <w:ins w:id="217" w:author="vivo_rrr" w:date="2024-01-24T14:36:00Z">
        <w:del w:id="218" w:author="Nokia_r04" w:date="2024-01-25T07:44:00Z">
          <w:r w:rsidR="008B739E" w:rsidDel="00277E36">
            <w:rPr>
              <w:lang w:eastAsia="ja-JP"/>
            </w:rPr>
            <w:delText xml:space="preserve">MO </w:delText>
          </w:r>
        </w:del>
      </w:ins>
      <w:ins w:id="219" w:author="Nokia_r02Merging" w:date="2024-01-24T12:20:00Z">
        <w:del w:id="220" w:author="Nokia_r04" w:date="2024-01-25T07:44:00Z">
          <w:r w:rsidRPr="00990165" w:rsidDel="00277E36">
            <w:delText xml:space="preserve">Data Transport in Control Plane CIoT EPS </w:delText>
          </w:r>
          <w:r w:rsidDel="00277E36">
            <w:delText>O</w:delText>
          </w:r>
          <w:r w:rsidRPr="00990165" w:rsidDel="00277E36">
            <w:delText>ptimisation</w:delText>
          </w:r>
        </w:del>
      </w:ins>
    </w:p>
    <w:p w14:paraId="5FCA03E7" w14:textId="77777777" w:rsidR="00A6371C" w:rsidRPr="00BC49C2" w:rsidRDefault="00A6371C" w:rsidP="00A6371C">
      <w:pPr>
        <w:rPr>
          <w:ins w:id="221" w:author="Nokia_r02Merging" w:date="2024-01-24T12:20:00Z"/>
        </w:rPr>
      </w:pPr>
      <w:ins w:id="222" w:author="Nokia_r02Merging" w:date="2024-01-24T12:20:00Z">
        <w:r w:rsidRPr="00BC49C2">
          <w:t xml:space="preserve">High level procedure of </w:t>
        </w:r>
        <w:r>
          <w:t>Control plane CIoT EPS optimization in Store and Forward scenario</w:t>
        </w:r>
        <w:r w:rsidRPr="00BC49C2">
          <w:t xml:space="preserve"> be shown as following.</w:t>
        </w:r>
      </w:ins>
    </w:p>
    <w:p w14:paraId="6404A9CE" w14:textId="77777777" w:rsidR="00A6371C" w:rsidRDefault="00A6371C" w:rsidP="00A6371C">
      <w:pPr>
        <w:pStyle w:val="TH"/>
        <w:rPr>
          <w:ins w:id="223" w:author="Nokia_r02Merging" w:date="2024-01-24T12:20:00Z"/>
        </w:rPr>
      </w:pPr>
    </w:p>
    <w:p w14:paraId="21F32B77" w14:textId="6B8E5A61" w:rsidR="00A6371C" w:rsidRPr="00BC49C2" w:rsidRDefault="0061533A" w:rsidP="00A6371C">
      <w:pPr>
        <w:pStyle w:val="TH"/>
        <w:rPr>
          <w:ins w:id="224" w:author="Nokia_r02Merging" w:date="2024-01-24T12:20:00Z"/>
        </w:rPr>
      </w:pPr>
      <w:ins w:id="225" w:author="Nokia_r02Merging" w:date="2024-01-24T12:20:00Z">
        <w:r>
          <w:object w:dxaOrig="11160" w:dyaOrig="11800" w14:anchorId="1146E155">
            <v:shape id="_x0000_i1031" type="#_x0000_t75" style="width:481.5pt;height:509pt" o:ole="">
              <v:imagedata r:id="rId22" o:title=""/>
            </v:shape>
            <o:OLEObject Type="Embed" ProgID="Visio.Drawing.15" ShapeID="_x0000_i1031" DrawAspect="Content" ObjectID="_1767674608" r:id="rId23"/>
          </w:object>
        </w:r>
      </w:ins>
    </w:p>
    <w:p w14:paraId="08D72FBA" w14:textId="4872F3B6" w:rsidR="00A6371C" w:rsidRPr="00BC49C2" w:rsidRDefault="00A6371C" w:rsidP="00A6371C">
      <w:pPr>
        <w:pStyle w:val="TF"/>
        <w:rPr>
          <w:ins w:id="226" w:author="Nokia_r02Merging" w:date="2024-01-24T12:20:00Z"/>
        </w:rPr>
      </w:pPr>
      <w:ins w:id="227" w:author="Nokia_r02Merging" w:date="2024-01-24T12:20:00Z">
        <w:r w:rsidRPr="00BC49C2">
          <w:t>Figure 6.</w:t>
        </w:r>
      </w:ins>
      <w:ins w:id="228" w:author="Nokia_r02Merging" w:date="2024-01-24T12:39:00Z">
        <w:r w:rsidR="004C0F06">
          <w:t>Z</w:t>
        </w:r>
      </w:ins>
      <w:ins w:id="229" w:author="Nokia_r02Merging" w:date="2024-01-24T12:20:00Z">
        <w:r w:rsidRPr="00BC49C2">
          <w:t xml:space="preserve">.3.1-1: High-level Procedure of </w:t>
        </w:r>
        <w:r>
          <w:t xml:space="preserve">S&amp;F Operation for MO </w:t>
        </w:r>
        <w:r w:rsidRPr="00990165">
          <w:t xml:space="preserve">Data Transport in Control Plane CIoT EPS </w:t>
        </w:r>
        <w:r>
          <w:t>O</w:t>
        </w:r>
        <w:r w:rsidRPr="00990165">
          <w:t>ptimisation</w:t>
        </w:r>
      </w:ins>
    </w:p>
    <w:p w14:paraId="424EAE97" w14:textId="77777777" w:rsidR="00A6371C" w:rsidRPr="00990165" w:rsidRDefault="00A6371C" w:rsidP="00A6371C">
      <w:pPr>
        <w:pStyle w:val="B1"/>
        <w:rPr>
          <w:ins w:id="230" w:author="Nokia_r02Merging" w:date="2024-01-24T12:20:00Z"/>
        </w:rPr>
      </w:pPr>
      <w:ins w:id="231" w:author="Nokia_r02Merging" w:date="2024-01-24T12:20:00Z">
        <w:r w:rsidRPr="00990165">
          <w:t>0.</w:t>
        </w:r>
        <w:r w:rsidRPr="00990165">
          <w:tab/>
          <w:t>The UE is ECM-IDLE.</w:t>
        </w:r>
      </w:ins>
    </w:p>
    <w:p w14:paraId="4E2FF615" w14:textId="4CC3D554" w:rsidR="004C0F06" w:rsidRDefault="00A6371C" w:rsidP="004C0F06">
      <w:pPr>
        <w:pStyle w:val="B1"/>
        <w:rPr>
          <w:ins w:id="232" w:author="Nokia_r02Merging" w:date="2024-01-24T12:20:00Z"/>
        </w:rPr>
      </w:pPr>
      <w:ins w:id="233" w:author="Nokia_r02Merging" w:date="2024-01-24T12:20: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307AEFD5" w14:textId="77777777" w:rsidR="00A6371C" w:rsidRDefault="00A6371C" w:rsidP="00A6371C">
      <w:pPr>
        <w:pStyle w:val="B1"/>
        <w:rPr>
          <w:ins w:id="234" w:author="Nokia_r02Merging" w:date="2024-01-24T12:41:00Z"/>
        </w:rPr>
      </w:pPr>
      <w:ins w:id="235" w:author="Nokia_r02Merging" w:date="2024-01-24T12:20:00Z">
        <w:r>
          <w:t>2.</w:t>
        </w:r>
        <w:r>
          <w:tab/>
          <w:t>The MME-NT-1 shall store the NAS payload without integrity check or deciphering until the satellite regains ground connection.</w:t>
        </w:r>
      </w:ins>
    </w:p>
    <w:p w14:paraId="58EC814B" w14:textId="77777777" w:rsidR="004C0F06" w:rsidRPr="004F1ED2" w:rsidRDefault="004C0F06" w:rsidP="004C0F06">
      <w:pPr>
        <w:pStyle w:val="EditorsNote"/>
        <w:rPr>
          <w:ins w:id="236" w:author="Nokia_r02Merging" w:date="2024-01-24T12:41:00Z"/>
          <w:rStyle w:val="normaltextrun"/>
          <w:shd w:val="clear" w:color="auto" w:fill="FFFFFF"/>
        </w:rPr>
      </w:pPr>
      <w:ins w:id="237" w:author="Nokia_r02Merging" w:date="2024-01-24T12:41: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creates the temporary UE context for the ciphered NAS message is FFS</w:t>
        </w:r>
      </w:ins>
    </w:p>
    <w:p w14:paraId="28079531" w14:textId="77777777" w:rsidR="004C0F06" w:rsidRDefault="004C0F06" w:rsidP="00A6371C">
      <w:pPr>
        <w:pStyle w:val="B1"/>
        <w:rPr>
          <w:ins w:id="238" w:author="Nokia_r02Merging" w:date="2024-01-24T12:20:00Z"/>
        </w:rPr>
      </w:pPr>
    </w:p>
    <w:p w14:paraId="774F90F2" w14:textId="77777777" w:rsidR="00A6371C" w:rsidRDefault="00A6371C" w:rsidP="00A6371C">
      <w:pPr>
        <w:pStyle w:val="B1"/>
        <w:rPr>
          <w:ins w:id="239" w:author="Nokia_r02Merging" w:date="2024-01-24T12:20:00Z"/>
        </w:rPr>
      </w:pPr>
    </w:p>
    <w:p w14:paraId="42789A8F" w14:textId="77777777" w:rsidR="00A6371C" w:rsidRDefault="00A6371C" w:rsidP="00A6371C">
      <w:pPr>
        <w:pStyle w:val="B1"/>
        <w:rPr>
          <w:ins w:id="240" w:author="Nokia_r02Merging" w:date="2024-01-24T12:20:00Z"/>
        </w:rPr>
      </w:pPr>
      <w:ins w:id="241" w:author="Nokia_r02Merging" w:date="2024-01-24T12:20:00Z">
        <w:r>
          <w:t>3.</w:t>
        </w:r>
        <w:r>
          <w:tab/>
          <w:t>The MME-NT-1 sends the NAS PDU received in step 1 to MME-T when the Satellite 1 regains ground connection.</w:t>
        </w:r>
      </w:ins>
    </w:p>
    <w:p w14:paraId="27CE4986" w14:textId="77777777" w:rsidR="00A6371C" w:rsidRPr="00990165" w:rsidRDefault="00A6371C" w:rsidP="00A6371C">
      <w:pPr>
        <w:pStyle w:val="B1"/>
        <w:rPr>
          <w:ins w:id="242" w:author="Nokia_r02Merging" w:date="2024-01-24T12:20:00Z"/>
        </w:rPr>
      </w:pPr>
      <w:ins w:id="243" w:author="Nokia_r02Merging" w:date="2024-01-24T12:20:00Z">
        <w:r>
          <w:t>4</w:t>
        </w:r>
        <w:r w:rsidRPr="00990165">
          <w:t>.</w:t>
        </w:r>
        <w:r w:rsidRPr="00990165">
          <w:tab/>
          <w:t>The MME</w:t>
        </w:r>
        <w:r>
          <w:t>-T</w:t>
        </w:r>
        <w:r w:rsidRPr="00990165">
          <w:t xml:space="preserve"> checks the integrity of the incoming NAS PDU and decrypts the data it contains. </w:t>
        </w:r>
      </w:ins>
    </w:p>
    <w:p w14:paraId="2FE770E6" w14:textId="77777777" w:rsidR="00A6371C" w:rsidRPr="00990165" w:rsidRDefault="00A6371C" w:rsidP="00A6371C">
      <w:pPr>
        <w:pStyle w:val="B1"/>
        <w:rPr>
          <w:ins w:id="244" w:author="Nokia_r02Merging" w:date="2024-01-24T12:20:00Z"/>
        </w:rPr>
      </w:pPr>
      <w:ins w:id="245" w:author="Nokia_r02Merging" w:date="2024-01-24T12:20:00Z">
        <w:r>
          <w:t>5</w:t>
        </w:r>
        <w:r w:rsidRPr="00990165">
          <w:t>.</w:t>
        </w:r>
        <w:r w:rsidRPr="00990165">
          <w:tab/>
          <w:t xml:space="preserve">If the S11-U connection is not established, the MME sends a Modify Bearer Request message for each PDN connection to the Serving GW. </w:t>
        </w:r>
      </w:ins>
    </w:p>
    <w:p w14:paraId="5CE2EB83" w14:textId="74C00E1C" w:rsidR="00A6371C" w:rsidRPr="00990165" w:rsidRDefault="00A6371C" w:rsidP="00A6371C">
      <w:pPr>
        <w:pStyle w:val="B1"/>
        <w:rPr>
          <w:ins w:id="246" w:author="Nokia_r02Merging" w:date="2024-01-24T12:20:00Z"/>
        </w:rPr>
      </w:pPr>
      <w:ins w:id="247" w:author="Nokia_r02Merging" w:date="2024-01-24T12:20: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0871F721" w14:textId="77777777" w:rsidR="00A6371C" w:rsidRPr="00990165" w:rsidRDefault="00A6371C" w:rsidP="00A6371C">
      <w:pPr>
        <w:pStyle w:val="B1"/>
        <w:rPr>
          <w:ins w:id="248" w:author="Nokia_r02Merging" w:date="2024-01-24T12:20:00Z"/>
        </w:rPr>
      </w:pPr>
      <w:ins w:id="249" w:author="Nokia_r02Merging" w:date="2024-01-24T12:20:00Z">
        <w:r>
          <w:t>7</w:t>
        </w:r>
        <w:r w:rsidRPr="00990165">
          <w:t>.</w:t>
        </w:r>
        <w:r w:rsidRPr="00990165">
          <w:tab/>
          <w:t>The PDN GW sends the Modify Bearer Response to the Serving GW.</w:t>
        </w:r>
      </w:ins>
    </w:p>
    <w:p w14:paraId="17226E1B" w14:textId="77777777" w:rsidR="00A6371C" w:rsidRPr="00990165" w:rsidRDefault="00A6371C" w:rsidP="00A6371C">
      <w:pPr>
        <w:pStyle w:val="B1"/>
        <w:rPr>
          <w:ins w:id="250" w:author="Nokia_r02Merging" w:date="2024-01-24T12:20:00Z"/>
        </w:rPr>
      </w:pPr>
      <w:ins w:id="251" w:author="Nokia_r02Merging" w:date="2024-01-24T12:20: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EE6AF5E" w14:textId="77777777" w:rsidR="00A6371C" w:rsidRPr="00990165" w:rsidRDefault="00A6371C" w:rsidP="00A6371C">
      <w:pPr>
        <w:pStyle w:val="B1"/>
        <w:rPr>
          <w:ins w:id="252" w:author="Nokia_r02Merging" w:date="2024-01-24T12:20:00Z"/>
        </w:rPr>
      </w:pPr>
      <w:ins w:id="253" w:author="Nokia_r02Merging" w:date="2024-01-24T12:20:00Z">
        <w:r>
          <w:t>9</w:t>
        </w:r>
        <w:r w:rsidRPr="00990165">
          <w:t>.</w:t>
        </w:r>
        <w:r w:rsidRPr="00990165">
          <w:tab/>
          <w:t>The MME sends Uplink data to the P-GW via the S-GW.</w:t>
        </w:r>
      </w:ins>
    </w:p>
    <w:p w14:paraId="12E26D69" w14:textId="77777777" w:rsidR="00A6371C" w:rsidRPr="00990165" w:rsidRDefault="00A6371C" w:rsidP="00A6371C">
      <w:pPr>
        <w:pStyle w:val="B1"/>
        <w:rPr>
          <w:ins w:id="254" w:author="Nokia_r02Merging" w:date="2024-01-24T12:20:00Z"/>
        </w:rPr>
      </w:pPr>
      <w:ins w:id="255" w:author="Nokia_r02Merging" w:date="2024-01-24T12:20: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138C1AD5" w14:textId="77777777" w:rsidR="00A6371C" w:rsidRPr="00990165" w:rsidRDefault="00A6371C" w:rsidP="00A6371C">
      <w:pPr>
        <w:pStyle w:val="B1"/>
        <w:rPr>
          <w:ins w:id="256" w:author="Nokia_r02Merging" w:date="2024-01-24T12:20:00Z"/>
        </w:rPr>
      </w:pPr>
      <w:ins w:id="257" w:author="Nokia_r02Merging" w:date="2024-01-24T12:20: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00EE0E03" w14:textId="77777777" w:rsidR="00A6371C" w:rsidRDefault="00A6371C" w:rsidP="00A6371C">
      <w:pPr>
        <w:pStyle w:val="B1"/>
        <w:rPr>
          <w:ins w:id="258" w:author="Nokia_r02Merging" w:date="2024-01-24T12:20:00Z"/>
        </w:rPr>
      </w:pPr>
      <w:ins w:id="259" w:author="Nokia_r02Merging" w:date="2024-01-24T12:20:00Z">
        <w:r>
          <w:t>12.</w:t>
        </w:r>
        <w:r>
          <w:tab/>
          <w:t>MME-T stores the DL message until it find suitable MME-NT which can serve the UE area next.</w:t>
        </w:r>
      </w:ins>
    </w:p>
    <w:p w14:paraId="479C3825" w14:textId="77777777" w:rsidR="00A6371C" w:rsidRDefault="00A6371C" w:rsidP="00A6371C">
      <w:pPr>
        <w:pStyle w:val="B1"/>
        <w:rPr>
          <w:ins w:id="260" w:author="Nokia_r02Merging" w:date="2024-01-24T12:20:00Z"/>
        </w:rPr>
      </w:pPr>
      <w:ins w:id="261" w:author="Nokia_r02Merging" w:date="2024-01-24T12:20:00Z">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 </w:t>
        </w:r>
      </w:ins>
    </w:p>
    <w:p w14:paraId="4F22BFFA" w14:textId="77777777" w:rsidR="00A6371C" w:rsidRPr="00990165" w:rsidRDefault="00A6371C" w:rsidP="00A6371C">
      <w:pPr>
        <w:pStyle w:val="B1"/>
        <w:rPr>
          <w:ins w:id="262" w:author="Nokia_r02Merging" w:date="2024-01-24T12:20:00Z"/>
        </w:rPr>
      </w:pPr>
      <w:ins w:id="263" w:author="Nokia_r02Merging" w:date="2024-01-24T12:20:00Z">
        <w:r>
          <w:t>14.</w:t>
        </w:r>
        <w:r>
          <w:tab/>
          <w:t>The MME-NT-2 shall attempt to page the UE via its own RAN on-board the same satellite. The UE responds and get RRC connected.</w:t>
        </w:r>
      </w:ins>
    </w:p>
    <w:p w14:paraId="032BCBA4" w14:textId="77777777" w:rsidR="00A6371C" w:rsidRPr="00990165" w:rsidRDefault="00A6371C" w:rsidP="00A6371C">
      <w:pPr>
        <w:pStyle w:val="B1"/>
        <w:rPr>
          <w:ins w:id="264" w:author="Nokia_r02Merging" w:date="2024-01-24T12:20:00Z"/>
        </w:rPr>
      </w:pPr>
      <w:ins w:id="265" w:author="Nokia_r02Merging" w:date="2024-01-24T12:20: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423002AF" w14:textId="77777777" w:rsidR="00A6371C" w:rsidRPr="00990165" w:rsidRDefault="00A6371C" w:rsidP="00A6371C">
      <w:pPr>
        <w:pStyle w:val="B1"/>
        <w:rPr>
          <w:ins w:id="266" w:author="Nokia_r02Merging" w:date="2024-01-24T12:20:00Z"/>
        </w:rPr>
      </w:pPr>
      <w:ins w:id="267" w:author="Nokia_r02Merging" w:date="2024-01-24T12:20: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S1-AP NAS Non Delivery Indication</w:t>
        </w:r>
        <w:r>
          <w:t>” till it regains ground connection.</w:t>
        </w:r>
      </w:ins>
    </w:p>
    <w:p w14:paraId="46E3BE94" w14:textId="77777777" w:rsidR="00A6371C" w:rsidRPr="00BC49C2" w:rsidRDefault="00A6371C" w:rsidP="00A6371C">
      <w:pPr>
        <w:pStyle w:val="B1"/>
        <w:rPr>
          <w:ins w:id="268" w:author="Nokia_r02Merging" w:date="2024-01-24T12:20:00Z"/>
        </w:rPr>
      </w:pPr>
      <w:ins w:id="269" w:author="Nokia_r02Merging" w:date="2024-01-24T12:20:00Z">
        <w:r>
          <w:t>17.</w:t>
        </w:r>
        <w:r>
          <w:tab/>
          <w:t>When ground connectivity is available for MME-NT-2, it will deliver the stored delivery indication NAS message to MME-T.</w:t>
        </w:r>
        <w:r>
          <w:tab/>
        </w:r>
        <w:r w:rsidRPr="00BC49C2">
          <w:tab/>
        </w:r>
      </w:ins>
    </w:p>
    <w:p w14:paraId="2A131DCA" w14:textId="77777777" w:rsidR="00A6371C" w:rsidRDefault="00A6371C" w:rsidP="00A6371C">
      <w:pPr>
        <w:pStyle w:val="EditorsNote"/>
        <w:rPr>
          <w:ins w:id="270" w:author="Nokia_r04" w:date="2024-01-25T07:37:00Z"/>
          <w:rStyle w:val="normaltextrun"/>
          <w:shd w:val="clear" w:color="auto" w:fill="FFFFFF"/>
        </w:rPr>
      </w:pPr>
      <w:ins w:id="271" w:author="Nokia_r02Merging" w:date="2024-01-24T12:20:00Z">
        <w:r w:rsidRPr="004F1ED2">
          <w:rPr>
            <w:rStyle w:val="normaltextrun"/>
            <w:shd w:val="clear" w:color="auto" w:fill="FFFFFF"/>
          </w:rPr>
          <w:t>Editor’s note: In step 12, how the MME-T finds the suitable MME-T is FFS</w:t>
        </w:r>
      </w:ins>
    </w:p>
    <w:p w14:paraId="3C9B48CE" w14:textId="39D89FA1" w:rsidR="00277E36" w:rsidRDefault="00277E36" w:rsidP="00A6371C">
      <w:pPr>
        <w:pStyle w:val="EditorsNote"/>
        <w:rPr>
          <w:ins w:id="272" w:author="Nokia_r02Merging" w:date="2024-01-24T12:25:00Z"/>
          <w:rStyle w:val="normaltextrun"/>
          <w:shd w:val="clear" w:color="auto" w:fill="FFFFFF"/>
        </w:rPr>
      </w:pPr>
      <w:ins w:id="273" w:author="Nokia_r04" w:date="2024-01-25T07:37:00Z">
        <w:r w:rsidRPr="004F1ED2">
          <w:rPr>
            <w:rStyle w:val="normaltextrun"/>
            <w:shd w:val="clear" w:color="auto" w:fill="FFFFFF"/>
          </w:rPr>
          <w:t>Editor’s note:</w:t>
        </w:r>
      </w:ins>
      <w:ins w:id="274" w:author="Nokia_r04" w:date="2024-01-25T07:38:00Z">
        <w:r>
          <w:rPr>
            <w:rStyle w:val="normaltextrun"/>
            <w:shd w:val="clear" w:color="auto" w:fill="FFFFFF"/>
          </w:rPr>
          <w:t xml:space="preserve"> How </w:t>
        </w:r>
      </w:ins>
      <w:ins w:id="275" w:author="Nokia_r04" w:date="2024-01-25T07:50:00Z">
        <w:r w:rsidR="0061533A">
          <w:rPr>
            <w:rStyle w:val="normaltextrun"/>
            <w:shd w:val="clear" w:color="auto" w:fill="FFFFFF"/>
          </w:rPr>
          <w:t xml:space="preserve">to handle </w:t>
        </w:r>
      </w:ins>
      <w:ins w:id="276" w:author="Nokia_r04" w:date="2024-01-25T07:37:00Z">
        <w:r w:rsidRPr="006A6394">
          <w:t>T3417</w:t>
        </w:r>
      </w:ins>
      <w:ins w:id="277" w:author="Nokia_r04" w:date="2024-01-25T07:38:00Z">
        <w:r>
          <w:t xml:space="preserve"> time</w:t>
        </w:r>
      </w:ins>
      <w:ins w:id="278" w:author="Nokia_r04" w:date="2024-01-25T07:50:00Z">
        <w:r w:rsidR="0061533A">
          <w:t>out due to</w:t>
        </w:r>
      </w:ins>
      <w:ins w:id="279" w:author="Nokia_r04" w:date="2024-01-25T07:51:00Z">
        <w:r w:rsidR="0061533A">
          <w:t xml:space="preserve"> expected larger delay</w:t>
        </w:r>
      </w:ins>
      <w:ins w:id="280" w:author="Nokia_r04" w:date="2024-01-25T07:38:00Z">
        <w:r>
          <w:t xml:space="preserve"> for S&amp;F based </w:t>
        </w:r>
        <w:proofErr w:type="spellStart"/>
        <w:r>
          <w:t>CIoT</w:t>
        </w:r>
        <w:proofErr w:type="spellEnd"/>
        <w:r>
          <w:t xml:space="preserve"> operation is FFS.</w:t>
        </w:r>
      </w:ins>
    </w:p>
    <w:p w14:paraId="0D613319" w14:textId="27EAEFAD" w:rsidR="004C0F06" w:rsidRDefault="004C0F06" w:rsidP="004C0F06">
      <w:pPr>
        <w:keepNext/>
        <w:keepLines/>
        <w:spacing w:before="120"/>
        <w:ind w:left="1134" w:hanging="1134"/>
        <w:outlineLvl w:val="2"/>
        <w:rPr>
          <w:ins w:id="281" w:author="Nokia_r02Merging" w:date="2024-01-24T12:40:00Z"/>
          <w:rFonts w:ascii="Arial" w:eastAsia="DengXian" w:hAnsi="Arial"/>
          <w:sz w:val="28"/>
          <w:lang w:eastAsia="zh-CN"/>
        </w:rPr>
      </w:pPr>
      <w:ins w:id="282" w:author="Nokia_r02Merging" w:date="2024-01-24T12:40:00Z">
        <w:r>
          <w:rPr>
            <w:rFonts w:ascii="Arial" w:eastAsia="DengXian" w:hAnsi="Arial"/>
            <w:sz w:val="28"/>
            <w:lang w:eastAsia="zh-CN"/>
          </w:rPr>
          <w:t>6.</w:t>
        </w:r>
      </w:ins>
      <w:ins w:id="283" w:author="vivo_rrr" w:date="2024-01-24T14:35:00Z">
        <w:r w:rsidR="008B739E">
          <w:rPr>
            <w:rFonts w:ascii="Arial" w:eastAsia="DengXian" w:hAnsi="Arial"/>
            <w:sz w:val="28"/>
            <w:lang w:eastAsia="zh-CN"/>
          </w:rPr>
          <w:t>X</w:t>
        </w:r>
      </w:ins>
      <w:ins w:id="284" w:author="Nokia_r02Merging" w:date="2024-01-24T12:40:00Z">
        <w:del w:id="285" w:author="vivo_rrr" w:date="2024-01-24T14:35:00Z">
          <w:r w:rsidDel="008B739E">
            <w:rPr>
              <w:rFonts w:ascii="Arial" w:eastAsia="DengXian" w:hAnsi="Arial"/>
              <w:sz w:val="28"/>
              <w:lang w:eastAsia="zh-CN"/>
            </w:rPr>
            <w:delText>Z</w:delText>
          </w:r>
        </w:del>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ins>
    </w:p>
    <w:p w14:paraId="64F2076B" w14:textId="77777777" w:rsidR="004C0F06" w:rsidRDefault="004C0F06" w:rsidP="004C0F06">
      <w:pPr>
        <w:rPr>
          <w:ins w:id="286" w:author="Nokia_r02Merging" w:date="2024-01-24T12:40:00Z"/>
          <w:lang w:eastAsia="zh-CN"/>
        </w:rPr>
      </w:pPr>
      <w:ins w:id="287" w:author="Nokia_r02Merging" w:date="2024-01-24T12:40:00Z">
        <w:r>
          <w:rPr>
            <w:lang w:eastAsia="zh-CN"/>
          </w:rPr>
          <w:t>UE:</w:t>
        </w:r>
      </w:ins>
    </w:p>
    <w:p w14:paraId="34137CB2" w14:textId="6CB550A6" w:rsidR="004C0F06" w:rsidRDefault="004C0F06" w:rsidP="004C0F06">
      <w:pPr>
        <w:pStyle w:val="NO"/>
        <w:numPr>
          <w:ilvl w:val="0"/>
          <w:numId w:val="24"/>
        </w:numPr>
        <w:rPr>
          <w:ins w:id="288" w:author="Nokia_r02" w:date="2024-01-24T19:10:00Z"/>
          <w:color w:val="000000" w:themeColor="text1"/>
        </w:rPr>
      </w:pPr>
      <w:ins w:id="289" w:author="Nokia_r02Merging" w:date="2024-01-24T12:40: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1A70B1C0" w14:textId="3B536EC6" w:rsidR="008C3435" w:rsidRPr="004F1ED2" w:rsidRDefault="008C3435" w:rsidP="004C0F06">
      <w:pPr>
        <w:pStyle w:val="NO"/>
        <w:numPr>
          <w:ilvl w:val="0"/>
          <w:numId w:val="24"/>
        </w:numPr>
        <w:rPr>
          <w:ins w:id="290" w:author="Nokia_r02Merging" w:date="2024-01-24T12:40:00Z"/>
          <w:color w:val="000000" w:themeColor="text1"/>
        </w:rPr>
      </w:pPr>
      <w:ins w:id="291" w:author="Nokia_r02" w:date="2024-01-24T19:10:00Z">
        <w:r>
          <w:rPr>
            <w:color w:val="000000" w:themeColor="text1"/>
            <w:lang w:eastAsia="zh-CN"/>
          </w:rPr>
          <w:t>NAS impact due to new interim</w:t>
        </w:r>
      </w:ins>
      <w:ins w:id="292" w:author="Nokia_r02" w:date="2024-01-24T19:11:00Z">
        <w:r>
          <w:rPr>
            <w:color w:val="000000" w:themeColor="text1"/>
            <w:lang w:eastAsia="zh-CN"/>
          </w:rPr>
          <w:t xml:space="preserve"> GUTI allocation</w:t>
        </w:r>
      </w:ins>
    </w:p>
    <w:p w14:paraId="6AA396EC" w14:textId="77777777" w:rsidR="004C0F06" w:rsidRDefault="004C0F06" w:rsidP="004C0F06">
      <w:pPr>
        <w:rPr>
          <w:ins w:id="293" w:author="Nokia_r02Merging" w:date="2024-01-24T12:40:00Z"/>
          <w:lang w:eastAsia="zh-CN"/>
        </w:rPr>
      </w:pPr>
      <w:ins w:id="294" w:author="Nokia_r02Merging" w:date="2024-01-24T12:40:00Z">
        <w:r>
          <w:rPr>
            <w:lang w:eastAsia="zh-CN"/>
          </w:rPr>
          <w:t>MME-T:</w:t>
        </w:r>
      </w:ins>
    </w:p>
    <w:p w14:paraId="20E1C8E8" w14:textId="77777777" w:rsidR="004C0F06" w:rsidRDefault="004C0F06" w:rsidP="004C0F06">
      <w:pPr>
        <w:pStyle w:val="NO"/>
        <w:numPr>
          <w:ilvl w:val="0"/>
          <w:numId w:val="24"/>
        </w:numPr>
        <w:rPr>
          <w:ins w:id="295" w:author="Nokia_r02Merging" w:date="2024-01-24T12:40:00Z"/>
          <w:lang w:eastAsia="zh-CN"/>
        </w:rPr>
      </w:pPr>
      <w:ins w:id="296" w:author="Nokia_r02Merging" w:date="2024-01-24T12:40:00Z">
        <w:r>
          <w:rPr>
            <w:lang w:eastAsia="zh-CN"/>
          </w:rPr>
          <w:t>Handling of new S10 messages to carry both ciphered and plain text NAS messages to/from MME-NTs</w:t>
        </w:r>
      </w:ins>
    </w:p>
    <w:p w14:paraId="10E538B6" w14:textId="77777777" w:rsidR="004C0F06" w:rsidRDefault="004C0F06" w:rsidP="004C0F06">
      <w:pPr>
        <w:rPr>
          <w:ins w:id="297" w:author="Nokia_r02Merging" w:date="2024-01-24T12:40:00Z"/>
          <w:lang w:eastAsia="zh-CN"/>
        </w:rPr>
      </w:pPr>
      <w:ins w:id="298" w:author="Nokia_r02Merging" w:date="2024-01-24T12:40:00Z">
        <w:r>
          <w:rPr>
            <w:lang w:eastAsia="zh-CN"/>
          </w:rPr>
          <w:t>MME-NT:</w:t>
        </w:r>
      </w:ins>
    </w:p>
    <w:p w14:paraId="44BD5C15" w14:textId="77777777" w:rsidR="004C0F06" w:rsidRDefault="004C0F06" w:rsidP="004C0F06">
      <w:pPr>
        <w:pStyle w:val="NO"/>
        <w:numPr>
          <w:ilvl w:val="0"/>
          <w:numId w:val="24"/>
        </w:numPr>
        <w:rPr>
          <w:ins w:id="299" w:author="Nokia_r02Merging" w:date="2024-01-24T12:40:00Z"/>
          <w:lang w:eastAsia="zh-CN"/>
        </w:rPr>
      </w:pPr>
      <w:ins w:id="300" w:author="Nokia_r02Merging" w:date="2024-01-24T12:40:00Z">
        <w:r>
          <w:rPr>
            <w:lang w:eastAsia="zh-CN"/>
          </w:rPr>
          <w:t>Handling of new S10 messages to carry both ciphered and plain text NAS messages to/from MME-T</w:t>
        </w:r>
      </w:ins>
    </w:p>
    <w:p w14:paraId="2F8273C9" w14:textId="77777777" w:rsidR="004C0F06" w:rsidRPr="004F1ED2" w:rsidRDefault="004C0F06" w:rsidP="004C0F06">
      <w:pPr>
        <w:pStyle w:val="NO"/>
        <w:numPr>
          <w:ilvl w:val="0"/>
          <w:numId w:val="24"/>
        </w:numPr>
        <w:rPr>
          <w:ins w:id="301" w:author="Nokia_r02Merging" w:date="2024-01-24T12:40:00Z"/>
          <w:lang w:eastAsia="zh-CN"/>
        </w:rPr>
      </w:pPr>
      <w:ins w:id="302" w:author="Nokia_r02Merging" w:date="2024-01-24T12:40:00Z">
        <w:r>
          <w:rPr>
            <w:lang w:eastAsia="zh-CN"/>
          </w:rPr>
          <w:t>Handling of plain text NAS and NGAP messages on behalf of MME-T</w:t>
        </w:r>
      </w:ins>
    </w:p>
    <w:p w14:paraId="28E402F5" w14:textId="77777777" w:rsidR="00A6371C" w:rsidRDefault="00A6371C">
      <w:pPr>
        <w:rPr>
          <w:ins w:id="303" w:author="Nokia_r02Merging" w:date="2024-01-24T12:20:00Z"/>
          <w:rStyle w:val="normaltextrun"/>
          <w:color w:val="000000" w:themeColor="text1"/>
        </w:rPr>
        <w:pPrChange w:id="304" w:author="Nokia_r02Merging" w:date="2024-01-24T12:40:00Z">
          <w:pPr>
            <w:ind w:left="567" w:hanging="283"/>
          </w:pPr>
        </w:pPrChange>
      </w:pPr>
    </w:p>
    <w:p w14:paraId="43428B54" w14:textId="77777777" w:rsidR="000836C4" w:rsidRPr="0010381E" w:rsidRDefault="000836C4">
      <w:pPr>
        <w:pStyle w:val="EditorsNote"/>
        <w:rPr>
          <w:rStyle w:val="normaltextrun"/>
          <w:shd w:val="clear" w:color="auto" w:fill="FFFFFF"/>
          <w:rPrChange w:id="305" w:author="Nokia_r01" w:date="2024-01-22T17:09:00Z">
            <w:rPr>
              <w:rStyle w:val="normaltextrun"/>
              <w:color w:val="000000"/>
              <w:shd w:val="clear" w:color="auto" w:fill="FFFFFF"/>
            </w:rPr>
          </w:rPrChange>
        </w:rPr>
        <w:pPrChange w:id="306" w:author="Nokia_r01" w:date="2024-01-22T17:08:00Z">
          <w:pPr/>
        </w:pPrChange>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00F9F">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AE04E" w14:textId="77777777" w:rsidR="00A940C5" w:rsidRDefault="00A940C5">
      <w:r>
        <w:separator/>
      </w:r>
    </w:p>
  </w:endnote>
  <w:endnote w:type="continuationSeparator" w:id="0">
    <w:p w14:paraId="4A349B55" w14:textId="77777777" w:rsidR="00A940C5" w:rsidRDefault="00A940C5">
      <w:r>
        <w:continuationSeparator/>
      </w:r>
    </w:p>
  </w:endnote>
  <w:endnote w:type="continuationNotice" w:id="1">
    <w:p w14:paraId="7CDC67E0" w14:textId="77777777" w:rsidR="00A940C5" w:rsidRDefault="00A940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61C21" w14:textId="77777777" w:rsidR="00A940C5" w:rsidRDefault="00A940C5">
      <w:r>
        <w:separator/>
      </w:r>
    </w:p>
  </w:footnote>
  <w:footnote w:type="continuationSeparator" w:id="0">
    <w:p w14:paraId="5F2E2516" w14:textId="77777777" w:rsidR="00A940C5" w:rsidRDefault="00A940C5">
      <w:r>
        <w:continuationSeparator/>
      </w:r>
    </w:p>
  </w:footnote>
  <w:footnote w:type="continuationNotice" w:id="1">
    <w:p w14:paraId="3DA9B454" w14:textId="77777777" w:rsidR="00A940C5" w:rsidRDefault="00A940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3"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7"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0"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3"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1"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2"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8"/>
  </w:num>
  <w:num w:numId="5" w16cid:durableId="1601789818">
    <w:abstractNumId w:val="23"/>
  </w:num>
  <w:num w:numId="6" w16cid:durableId="1535342352">
    <w:abstractNumId w:val="10"/>
  </w:num>
  <w:num w:numId="7" w16cid:durableId="823156989">
    <w:abstractNumId w:val="22"/>
  </w:num>
  <w:num w:numId="8" w16cid:durableId="1069620188">
    <w:abstractNumId w:val="4"/>
  </w:num>
  <w:num w:numId="9" w16cid:durableId="1834102117">
    <w:abstractNumId w:val="13"/>
  </w:num>
  <w:num w:numId="10" w16cid:durableId="1467313140">
    <w:abstractNumId w:val="3"/>
  </w:num>
  <w:num w:numId="11" w16cid:durableId="1236431738">
    <w:abstractNumId w:val="7"/>
  </w:num>
  <w:num w:numId="12" w16cid:durableId="588075529">
    <w:abstractNumId w:val="14"/>
  </w:num>
  <w:num w:numId="13" w16cid:durableId="1871259268">
    <w:abstractNumId w:val="5"/>
  </w:num>
  <w:num w:numId="14" w16cid:durableId="341591939">
    <w:abstractNumId w:val="19"/>
  </w:num>
  <w:num w:numId="15" w16cid:durableId="658310243">
    <w:abstractNumId w:val="17"/>
  </w:num>
  <w:num w:numId="16" w16cid:durableId="786850789">
    <w:abstractNumId w:val="24"/>
  </w:num>
  <w:num w:numId="17" w16cid:durableId="548229044">
    <w:abstractNumId w:val="20"/>
  </w:num>
  <w:num w:numId="18" w16cid:durableId="191765541">
    <w:abstractNumId w:val="21"/>
  </w:num>
  <w:num w:numId="19" w16cid:durableId="933364601">
    <w:abstractNumId w:val="9"/>
  </w:num>
  <w:num w:numId="20" w16cid:durableId="809902424">
    <w:abstractNumId w:val="11"/>
  </w:num>
  <w:num w:numId="21" w16cid:durableId="1618485531">
    <w:abstractNumId w:val="12"/>
  </w:num>
  <w:num w:numId="22" w16cid:durableId="910386493">
    <w:abstractNumId w:val="2"/>
  </w:num>
  <w:num w:numId="23" w16cid:durableId="1485195055">
    <w:abstractNumId w:val="15"/>
  </w:num>
  <w:num w:numId="24" w16cid:durableId="849488604">
    <w:abstractNumId w:val="8"/>
  </w:num>
  <w:num w:numId="25" w16cid:durableId="1640646355">
    <w:abstractNumId w:val="16"/>
  </w:num>
  <w:num w:numId="26" w16cid:durableId="5469874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Nokia_r02Merging">
    <w15:presenceInfo w15:providerId="None" w15:userId="Nokia_r02Merging"/>
  </w15:person>
  <w15:person w15:author="vivo_rrr">
    <w15:presenceInfo w15:providerId="None" w15:userId="vivo_rrr"/>
  </w15:person>
  <w15:person w15:author="Nokia_r02">
    <w15:presenceInfo w15:providerId="None" w15:userId="Nokia_r02"/>
  </w15:person>
  <w15:person w15:author="Nokia_r04">
    <w15:presenceInfo w15:providerId="None" w15:userId="Nokia_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KsFADPDGD0tAAAA"/>
  </w:docVars>
  <w:rsids>
    <w:rsidRoot w:val="004E213A"/>
    <w:rsid w:val="00011BEC"/>
    <w:rsid w:val="00033397"/>
    <w:rsid w:val="00037A59"/>
    <w:rsid w:val="00040095"/>
    <w:rsid w:val="00044E05"/>
    <w:rsid w:val="000469D6"/>
    <w:rsid w:val="00051834"/>
    <w:rsid w:val="00054A22"/>
    <w:rsid w:val="0005565A"/>
    <w:rsid w:val="00057CE8"/>
    <w:rsid w:val="000615E4"/>
    <w:rsid w:val="00062023"/>
    <w:rsid w:val="00063198"/>
    <w:rsid w:val="000655A6"/>
    <w:rsid w:val="00080512"/>
    <w:rsid w:val="000829DE"/>
    <w:rsid w:val="000836C4"/>
    <w:rsid w:val="000A28A6"/>
    <w:rsid w:val="000C47C3"/>
    <w:rsid w:val="000C6B78"/>
    <w:rsid w:val="000D58AB"/>
    <w:rsid w:val="000E01F7"/>
    <w:rsid w:val="000F187F"/>
    <w:rsid w:val="00100A19"/>
    <w:rsid w:val="00101F0E"/>
    <w:rsid w:val="0010381E"/>
    <w:rsid w:val="00107828"/>
    <w:rsid w:val="00110EF1"/>
    <w:rsid w:val="00113633"/>
    <w:rsid w:val="00124D46"/>
    <w:rsid w:val="00133525"/>
    <w:rsid w:val="00152A28"/>
    <w:rsid w:val="00165418"/>
    <w:rsid w:val="0018161B"/>
    <w:rsid w:val="0019655C"/>
    <w:rsid w:val="001A4C42"/>
    <w:rsid w:val="001A7420"/>
    <w:rsid w:val="001B6637"/>
    <w:rsid w:val="001C21C3"/>
    <w:rsid w:val="001D02C2"/>
    <w:rsid w:val="001D04A1"/>
    <w:rsid w:val="001D0757"/>
    <w:rsid w:val="001E61AF"/>
    <w:rsid w:val="001F0C1D"/>
    <w:rsid w:val="001F1132"/>
    <w:rsid w:val="001F168B"/>
    <w:rsid w:val="00200D73"/>
    <w:rsid w:val="00200F9F"/>
    <w:rsid w:val="0020159A"/>
    <w:rsid w:val="00212218"/>
    <w:rsid w:val="0021303E"/>
    <w:rsid w:val="002347A2"/>
    <w:rsid w:val="00263B6B"/>
    <w:rsid w:val="00265722"/>
    <w:rsid w:val="002675F0"/>
    <w:rsid w:val="002715B3"/>
    <w:rsid w:val="002760EE"/>
    <w:rsid w:val="00277E36"/>
    <w:rsid w:val="0028196A"/>
    <w:rsid w:val="00282024"/>
    <w:rsid w:val="00290FA7"/>
    <w:rsid w:val="002B6339"/>
    <w:rsid w:val="002E00EE"/>
    <w:rsid w:val="002E20E2"/>
    <w:rsid w:val="002E7309"/>
    <w:rsid w:val="00304620"/>
    <w:rsid w:val="003172DC"/>
    <w:rsid w:val="0034209C"/>
    <w:rsid w:val="003501F0"/>
    <w:rsid w:val="0035462D"/>
    <w:rsid w:val="00356555"/>
    <w:rsid w:val="003634DB"/>
    <w:rsid w:val="00365490"/>
    <w:rsid w:val="0036650C"/>
    <w:rsid w:val="00372C1A"/>
    <w:rsid w:val="00373EA9"/>
    <w:rsid w:val="00374880"/>
    <w:rsid w:val="003765B8"/>
    <w:rsid w:val="003867BF"/>
    <w:rsid w:val="003A3A3B"/>
    <w:rsid w:val="003A4958"/>
    <w:rsid w:val="003B1554"/>
    <w:rsid w:val="003B2C1C"/>
    <w:rsid w:val="003C3971"/>
    <w:rsid w:val="003D1E13"/>
    <w:rsid w:val="003D2D1A"/>
    <w:rsid w:val="00400657"/>
    <w:rsid w:val="00401B3B"/>
    <w:rsid w:val="00411DC6"/>
    <w:rsid w:val="00412AC2"/>
    <w:rsid w:val="00423334"/>
    <w:rsid w:val="0042655C"/>
    <w:rsid w:val="00432EAD"/>
    <w:rsid w:val="004345EC"/>
    <w:rsid w:val="00435E31"/>
    <w:rsid w:val="00445111"/>
    <w:rsid w:val="004509F4"/>
    <w:rsid w:val="004550DD"/>
    <w:rsid w:val="00465515"/>
    <w:rsid w:val="00470570"/>
    <w:rsid w:val="00492C68"/>
    <w:rsid w:val="00497225"/>
    <w:rsid w:val="0049751D"/>
    <w:rsid w:val="004B07F6"/>
    <w:rsid w:val="004C0F06"/>
    <w:rsid w:val="004C30AC"/>
    <w:rsid w:val="004D15E5"/>
    <w:rsid w:val="004D3578"/>
    <w:rsid w:val="004D424F"/>
    <w:rsid w:val="004E213A"/>
    <w:rsid w:val="004F0988"/>
    <w:rsid w:val="004F1229"/>
    <w:rsid w:val="004F2CDE"/>
    <w:rsid w:val="004F3340"/>
    <w:rsid w:val="00500988"/>
    <w:rsid w:val="005031FD"/>
    <w:rsid w:val="00511134"/>
    <w:rsid w:val="005114E0"/>
    <w:rsid w:val="00523C87"/>
    <w:rsid w:val="00524FB4"/>
    <w:rsid w:val="0053388B"/>
    <w:rsid w:val="00535773"/>
    <w:rsid w:val="00543E6C"/>
    <w:rsid w:val="00565087"/>
    <w:rsid w:val="00575556"/>
    <w:rsid w:val="00575D2B"/>
    <w:rsid w:val="00580A37"/>
    <w:rsid w:val="00594270"/>
    <w:rsid w:val="00597B11"/>
    <w:rsid w:val="005A6ECA"/>
    <w:rsid w:val="005B30B1"/>
    <w:rsid w:val="005D2E01"/>
    <w:rsid w:val="005D380B"/>
    <w:rsid w:val="005D4E7D"/>
    <w:rsid w:val="005D7526"/>
    <w:rsid w:val="005E4BB2"/>
    <w:rsid w:val="005F788A"/>
    <w:rsid w:val="00602AEA"/>
    <w:rsid w:val="006045F5"/>
    <w:rsid w:val="006106E5"/>
    <w:rsid w:val="00614FDF"/>
    <w:rsid w:val="0061533A"/>
    <w:rsid w:val="006271FA"/>
    <w:rsid w:val="0063543D"/>
    <w:rsid w:val="00647114"/>
    <w:rsid w:val="006640BC"/>
    <w:rsid w:val="006737ED"/>
    <w:rsid w:val="00677384"/>
    <w:rsid w:val="00680420"/>
    <w:rsid w:val="006912E9"/>
    <w:rsid w:val="00697AD3"/>
    <w:rsid w:val="006A323F"/>
    <w:rsid w:val="006A4AF4"/>
    <w:rsid w:val="006B30D0"/>
    <w:rsid w:val="006B5980"/>
    <w:rsid w:val="006C3D95"/>
    <w:rsid w:val="006E54D9"/>
    <w:rsid w:val="006E5C86"/>
    <w:rsid w:val="00701116"/>
    <w:rsid w:val="0070373F"/>
    <w:rsid w:val="00703D15"/>
    <w:rsid w:val="0071174C"/>
    <w:rsid w:val="00713C44"/>
    <w:rsid w:val="00717360"/>
    <w:rsid w:val="0072147D"/>
    <w:rsid w:val="00734A5B"/>
    <w:rsid w:val="0074026F"/>
    <w:rsid w:val="007429F6"/>
    <w:rsid w:val="007440DF"/>
    <w:rsid w:val="00744E76"/>
    <w:rsid w:val="00765E07"/>
    <w:rsid w:val="00765EA3"/>
    <w:rsid w:val="00774DA4"/>
    <w:rsid w:val="00781F0F"/>
    <w:rsid w:val="00787770"/>
    <w:rsid w:val="007B343A"/>
    <w:rsid w:val="007B4AC3"/>
    <w:rsid w:val="007B600E"/>
    <w:rsid w:val="007B7035"/>
    <w:rsid w:val="007C56F1"/>
    <w:rsid w:val="007C6819"/>
    <w:rsid w:val="007F0F4A"/>
    <w:rsid w:val="007F71CF"/>
    <w:rsid w:val="008028A4"/>
    <w:rsid w:val="00810242"/>
    <w:rsid w:val="00814C55"/>
    <w:rsid w:val="00822E86"/>
    <w:rsid w:val="00824A29"/>
    <w:rsid w:val="00830747"/>
    <w:rsid w:val="00832D49"/>
    <w:rsid w:val="00846658"/>
    <w:rsid w:val="0085262D"/>
    <w:rsid w:val="008673B0"/>
    <w:rsid w:val="008768CA"/>
    <w:rsid w:val="00886434"/>
    <w:rsid w:val="00897385"/>
    <w:rsid w:val="008A031E"/>
    <w:rsid w:val="008B739E"/>
    <w:rsid w:val="008C3435"/>
    <w:rsid w:val="008C384C"/>
    <w:rsid w:val="008D0731"/>
    <w:rsid w:val="008D3074"/>
    <w:rsid w:val="008E2D68"/>
    <w:rsid w:val="008E6756"/>
    <w:rsid w:val="00900A6F"/>
    <w:rsid w:val="00901330"/>
    <w:rsid w:val="009018F9"/>
    <w:rsid w:val="0090271F"/>
    <w:rsid w:val="00902E23"/>
    <w:rsid w:val="00903DE4"/>
    <w:rsid w:val="009066EA"/>
    <w:rsid w:val="009114D7"/>
    <w:rsid w:val="0091348E"/>
    <w:rsid w:val="00913E8A"/>
    <w:rsid w:val="00917CCB"/>
    <w:rsid w:val="00923AAD"/>
    <w:rsid w:val="00933FB0"/>
    <w:rsid w:val="00942EC2"/>
    <w:rsid w:val="0094396A"/>
    <w:rsid w:val="00950F46"/>
    <w:rsid w:val="009602F8"/>
    <w:rsid w:val="009723D7"/>
    <w:rsid w:val="00974A5B"/>
    <w:rsid w:val="00982D6B"/>
    <w:rsid w:val="009914F2"/>
    <w:rsid w:val="00995012"/>
    <w:rsid w:val="009955DF"/>
    <w:rsid w:val="009977D9"/>
    <w:rsid w:val="00997868"/>
    <w:rsid w:val="009A70F4"/>
    <w:rsid w:val="009B0726"/>
    <w:rsid w:val="009B5775"/>
    <w:rsid w:val="009C3867"/>
    <w:rsid w:val="009D0FC9"/>
    <w:rsid w:val="009F37B7"/>
    <w:rsid w:val="00A00472"/>
    <w:rsid w:val="00A10F02"/>
    <w:rsid w:val="00A11E60"/>
    <w:rsid w:val="00A14016"/>
    <w:rsid w:val="00A16155"/>
    <w:rsid w:val="00A164B4"/>
    <w:rsid w:val="00A265AF"/>
    <w:rsid w:val="00A26956"/>
    <w:rsid w:val="00A27486"/>
    <w:rsid w:val="00A53724"/>
    <w:rsid w:val="00A56066"/>
    <w:rsid w:val="00A6371C"/>
    <w:rsid w:val="00A73129"/>
    <w:rsid w:val="00A75038"/>
    <w:rsid w:val="00A77CB3"/>
    <w:rsid w:val="00A82346"/>
    <w:rsid w:val="00A92BA1"/>
    <w:rsid w:val="00A938EE"/>
    <w:rsid w:val="00A940C5"/>
    <w:rsid w:val="00A95A32"/>
    <w:rsid w:val="00A97D9F"/>
    <w:rsid w:val="00AB457E"/>
    <w:rsid w:val="00AB4A5D"/>
    <w:rsid w:val="00AC6BC6"/>
    <w:rsid w:val="00AD5A5C"/>
    <w:rsid w:val="00AE09FB"/>
    <w:rsid w:val="00AE65E2"/>
    <w:rsid w:val="00AE6764"/>
    <w:rsid w:val="00AF1460"/>
    <w:rsid w:val="00B05DE6"/>
    <w:rsid w:val="00B1233B"/>
    <w:rsid w:val="00B15449"/>
    <w:rsid w:val="00B274DC"/>
    <w:rsid w:val="00B319D0"/>
    <w:rsid w:val="00B37F58"/>
    <w:rsid w:val="00B5477F"/>
    <w:rsid w:val="00B55B49"/>
    <w:rsid w:val="00B6542E"/>
    <w:rsid w:val="00B675FF"/>
    <w:rsid w:val="00B730FE"/>
    <w:rsid w:val="00B817CE"/>
    <w:rsid w:val="00B93086"/>
    <w:rsid w:val="00BA19ED"/>
    <w:rsid w:val="00BA2659"/>
    <w:rsid w:val="00BA4B8D"/>
    <w:rsid w:val="00BB048F"/>
    <w:rsid w:val="00BB25CD"/>
    <w:rsid w:val="00BB3015"/>
    <w:rsid w:val="00BC0F7D"/>
    <w:rsid w:val="00BC5E69"/>
    <w:rsid w:val="00BD7D31"/>
    <w:rsid w:val="00BE3255"/>
    <w:rsid w:val="00BF128E"/>
    <w:rsid w:val="00C04813"/>
    <w:rsid w:val="00C063C5"/>
    <w:rsid w:val="00C074DD"/>
    <w:rsid w:val="00C1496A"/>
    <w:rsid w:val="00C22B28"/>
    <w:rsid w:val="00C2353D"/>
    <w:rsid w:val="00C33079"/>
    <w:rsid w:val="00C357E1"/>
    <w:rsid w:val="00C4468C"/>
    <w:rsid w:val="00C45231"/>
    <w:rsid w:val="00C52E44"/>
    <w:rsid w:val="00C5494E"/>
    <w:rsid w:val="00C551FF"/>
    <w:rsid w:val="00C657BF"/>
    <w:rsid w:val="00C72833"/>
    <w:rsid w:val="00C80F1D"/>
    <w:rsid w:val="00C852B3"/>
    <w:rsid w:val="00C91962"/>
    <w:rsid w:val="00C935C7"/>
    <w:rsid w:val="00C93F40"/>
    <w:rsid w:val="00CA3D0C"/>
    <w:rsid w:val="00CC1CBE"/>
    <w:rsid w:val="00CC5890"/>
    <w:rsid w:val="00CC689E"/>
    <w:rsid w:val="00CE47E7"/>
    <w:rsid w:val="00CF098F"/>
    <w:rsid w:val="00CF1E85"/>
    <w:rsid w:val="00D02828"/>
    <w:rsid w:val="00D34633"/>
    <w:rsid w:val="00D45A36"/>
    <w:rsid w:val="00D57972"/>
    <w:rsid w:val="00D601F2"/>
    <w:rsid w:val="00D63498"/>
    <w:rsid w:val="00D675A9"/>
    <w:rsid w:val="00D73605"/>
    <w:rsid w:val="00D738D6"/>
    <w:rsid w:val="00D755EB"/>
    <w:rsid w:val="00D75D35"/>
    <w:rsid w:val="00D76048"/>
    <w:rsid w:val="00D82E6F"/>
    <w:rsid w:val="00D87E00"/>
    <w:rsid w:val="00D9134D"/>
    <w:rsid w:val="00D92BD1"/>
    <w:rsid w:val="00D96968"/>
    <w:rsid w:val="00DA70C5"/>
    <w:rsid w:val="00DA7A03"/>
    <w:rsid w:val="00DB1818"/>
    <w:rsid w:val="00DB314A"/>
    <w:rsid w:val="00DB33A4"/>
    <w:rsid w:val="00DC309B"/>
    <w:rsid w:val="00DC4DA2"/>
    <w:rsid w:val="00DD4C17"/>
    <w:rsid w:val="00DD55D3"/>
    <w:rsid w:val="00DD74A5"/>
    <w:rsid w:val="00DE2BAC"/>
    <w:rsid w:val="00DF2176"/>
    <w:rsid w:val="00DF2B1F"/>
    <w:rsid w:val="00DF53CC"/>
    <w:rsid w:val="00DF62CD"/>
    <w:rsid w:val="00E009D9"/>
    <w:rsid w:val="00E07291"/>
    <w:rsid w:val="00E16509"/>
    <w:rsid w:val="00E23323"/>
    <w:rsid w:val="00E36F2D"/>
    <w:rsid w:val="00E40997"/>
    <w:rsid w:val="00E42506"/>
    <w:rsid w:val="00E44582"/>
    <w:rsid w:val="00E71B60"/>
    <w:rsid w:val="00E7583C"/>
    <w:rsid w:val="00E77645"/>
    <w:rsid w:val="00E84895"/>
    <w:rsid w:val="00EA15B0"/>
    <w:rsid w:val="00EA4E7F"/>
    <w:rsid w:val="00EA5EA7"/>
    <w:rsid w:val="00EB5E3B"/>
    <w:rsid w:val="00EC4A25"/>
    <w:rsid w:val="00EE4567"/>
    <w:rsid w:val="00EF608C"/>
    <w:rsid w:val="00F025A2"/>
    <w:rsid w:val="00F04712"/>
    <w:rsid w:val="00F05C2B"/>
    <w:rsid w:val="00F13360"/>
    <w:rsid w:val="00F1535D"/>
    <w:rsid w:val="00F22EC7"/>
    <w:rsid w:val="00F26F03"/>
    <w:rsid w:val="00F325C8"/>
    <w:rsid w:val="00F34BBE"/>
    <w:rsid w:val="00F3722E"/>
    <w:rsid w:val="00F467DF"/>
    <w:rsid w:val="00F50CB8"/>
    <w:rsid w:val="00F544A8"/>
    <w:rsid w:val="00F61BE0"/>
    <w:rsid w:val="00F62221"/>
    <w:rsid w:val="00F653B8"/>
    <w:rsid w:val="00F77E67"/>
    <w:rsid w:val="00F826E9"/>
    <w:rsid w:val="00F9008D"/>
    <w:rsid w:val="00FA1266"/>
    <w:rsid w:val="00FA1F62"/>
    <w:rsid w:val="00FA78ED"/>
    <w:rsid w:val="00FC1192"/>
    <w:rsid w:val="00FE0394"/>
    <w:rsid w:val="00FE13BB"/>
    <w:rsid w:val="00FF6DA4"/>
    <w:rsid w:val="108774BB"/>
    <w:rsid w:val="1E500B8A"/>
    <w:rsid w:val="38F15B5C"/>
    <w:rsid w:val="3B3D26B1"/>
    <w:rsid w:val="5D9DA071"/>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5.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5AIRPNAIUNRU-2028481721-10582</_dlc_DocId>
    <_dlc_DocIdUrl xmlns="71c5aaf6-e6ce-465b-b873-5148d2a4c105">
      <Url>https://nokia.sharepoint.com/sites/c5g/e2earch/_layouts/15/DocIdRedir.aspx?ID=5AIRPNAIUNRU-2028481721-10582</Url>
      <Description>5AIRPNAIUNRU-2028481721-10582</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10</Pages>
  <Words>2667</Words>
  <Characters>13552</Characters>
  <Application>Microsoft Office Word</Application>
  <DocSecurity>0</DocSecurity>
  <Lines>112</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Nokia_r04</cp:lastModifiedBy>
  <cp:revision>3</cp:revision>
  <cp:lastPrinted>2019-02-26T03:35:00Z</cp:lastPrinted>
  <dcterms:created xsi:type="dcterms:W3CDTF">2024-01-25T02:22:00Z</dcterms:created>
  <dcterms:modified xsi:type="dcterms:W3CDTF">2024-01-25T02:24:00Z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17b3e26d-9fc9-41fe-9ea6-ccb320ed5b8c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